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46BEE">
        <w:rPr>
          <w:rFonts w:hint="eastAsia"/>
          <w:b/>
          <w:i/>
          <w:noProof/>
          <w:sz w:val="28"/>
          <w:lang w:eastAsia="zh-CN"/>
        </w:rPr>
        <w:t>033</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6BEE" w:rsidP="00B46BEE">
            <w:pPr>
              <w:pStyle w:val="CRCoverPage"/>
              <w:spacing w:after="0"/>
              <w:rPr>
                <w:rFonts w:hint="eastAsia"/>
                <w:noProof/>
                <w:lang w:eastAsia="zh-CN"/>
              </w:rPr>
            </w:pPr>
            <w:r>
              <w:rPr>
                <w:rFonts w:hint="eastAsia"/>
                <w:b/>
                <w:noProof/>
                <w:sz w:val="28"/>
                <w:lang w:eastAsia="zh-CN"/>
              </w:rPr>
              <w:t xml:space="preserve">   </w:t>
            </w:r>
            <w:r w:rsidR="006B3A95">
              <w:rPr>
                <w:b/>
                <w:noProof/>
                <w:sz w:val="28"/>
              </w:rPr>
              <w:t>0</w:t>
            </w:r>
            <w:r>
              <w:rPr>
                <w:rFonts w:hint="eastAsia"/>
                <w:b/>
                <w:noProof/>
                <w:sz w:val="28"/>
                <w:lang w:eastAsia="zh-CN"/>
              </w:rPr>
              <w:t>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1379D" w:rsidP="003D4A19">
            <w:pPr>
              <w:pStyle w:val="CRCoverPage"/>
              <w:spacing w:after="0"/>
              <w:jc w:val="center"/>
              <w:rPr>
                <w:b/>
                <w:noProof/>
              </w:rPr>
            </w:pPr>
            <w:fldSimple w:instr=" DOCPROPERTY  Revision  \* MERGEFORMAT ">
              <w:r w:rsidR="003D4A19" w:rsidRPr="004A220A">
                <w:rPr>
                  <w:b/>
                  <w:noProof/>
                  <w:sz w:val="28"/>
                </w:rPr>
                <w:t>-</w:t>
              </w:r>
            </w:fldSimple>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B46BEE"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46BEE" w:rsidP="00147BF6">
            <w:pPr>
              <w:pStyle w:val="CRCoverPage"/>
              <w:spacing w:after="0"/>
              <w:ind w:left="100"/>
              <w:rPr>
                <w:noProof/>
              </w:rPr>
            </w:pPr>
            <w:r w:rsidRPr="00B46BE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41379D" w:rsidP="00C60B07">
            <w:pPr>
              <w:pStyle w:val="CRCoverPage"/>
              <w:spacing w:after="0"/>
              <w:ind w:left="100"/>
              <w:rPr>
                <w:noProof/>
                <w:lang w:eastAsia="zh-CN"/>
              </w:rPr>
            </w:pPr>
            <w:fldSimple w:instr=" DOCPROPERTY  ResDate  \* MERGEFORMAT ">
              <w:r w:rsidR="003D4A19" w:rsidRPr="004A220A">
                <w:rPr>
                  <w:noProof/>
                </w:rPr>
                <w:t>202</w:t>
              </w:r>
              <w:r w:rsidR="00640B56">
                <w:rPr>
                  <w:noProof/>
                </w:rPr>
                <w:t>1-2</w:t>
              </w:r>
              <w:r w:rsidR="003D4A19" w:rsidRPr="004A220A">
                <w:rPr>
                  <w:noProof/>
                </w:rPr>
                <w:t>-</w:t>
              </w:r>
            </w:fldSimple>
            <w:r w:rsidR="00C60B07">
              <w:rPr>
                <w:rFonts w:hint="eastAsia"/>
                <w:noProof/>
                <w:lang w:eastAsia="zh-CN"/>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46BE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41379D">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0079" w:rsidP="00400079">
            <w:pPr>
              <w:pStyle w:val="B1"/>
              <w:ind w:left="0" w:firstLine="0"/>
              <w:rPr>
                <w:lang w:eastAsia="zh-CN"/>
              </w:rPr>
            </w:pPr>
            <w:r w:rsidRPr="00400079">
              <w:rPr>
                <w:lang w:eastAsia="zh-CN"/>
              </w:rPr>
              <w:t xml:space="preserve">After receiving some special data (such as IMSI, Routing Indicator update), the UICC may issue REFRESH command to request the terminal to reset the UICC. The terminal </w:t>
            </w:r>
            <w:r>
              <w:rPr>
                <w:rFonts w:hint="eastAsia"/>
                <w:lang w:eastAsia="zh-CN"/>
              </w:rPr>
              <w:t>shall</w:t>
            </w:r>
            <w:r w:rsidRPr="00400079">
              <w:rPr>
                <w:lang w:eastAsia="zh-CN"/>
              </w:rPr>
              <w:t xml:space="preserve"> reset the UICC correctly, inc</w:t>
            </w:r>
            <w:r>
              <w:rPr>
                <w:lang w:eastAsia="zh-CN"/>
              </w:rPr>
              <w:t>luding closing the BIP channel</w:t>
            </w:r>
            <w:r>
              <w:rPr>
                <w:rFonts w:hint="eastAsia"/>
                <w:lang w:eastAsia="zh-CN"/>
              </w:rPr>
              <w:t xml:space="preserve">. </w:t>
            </w:r>
            <w:r>
              <w:rPr>
                <w:lang w:eastAsia="zh-CN"/>
              </w:rPr>
              <w:t>W</w:t>
            </w:r>
            <w:r>
              <w:rPr>
                <w:rFonts w:hint="eastAsia"/>
                <w:lang w:eastAsia="zh-CN"/>
              </w:rPr>
              <w:t xml:space="preserve">hen the </w:t>
            </w:r>
            <w:r w:rsidRPr="00400079">
              <w:rPr>
                <w:lang w:eastAsia="zh-CN"/>
              </w:rPr>
              <w:t>terminal REGISTER with NG-RAN cell</w:t>
            </w:r>
            <w:r>
              <w:rPr>
                <w:rFonts w:hint="eastAsia"/>
                <w:lang w:eastAsia="zh-CN"/>
              </w:rPr>
              <w:t xml:space="preserve"> again, it could </w:t>
            </w:r>
            <w:r w:rsidRPr="00400079">
              <w:rPr>
                <w:lang w:eastAsia="zh-CN"/>
              </w:rPr>
              <w:t>open channel correctly</w:t>
            </w:r>
            <w:r>
              <w:rPr>
                <w:rFonts w:hint="eastAsia"/>
                <w:lang w:eastAsia="zh-CN"/>
              </w:rPr>
              <w:t xml:space="preserve"> as the UICC request.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482DC3" w:rsidTr="0077217D">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77217D">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77217D">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A63754" w:rsidP="00482DC3">
            <w:pPr>
              <w:spacing w:before="20" w:after="20"/>
              <w:jc w:val="center"/>
              <w:rPr>
                <w:ins w:id="37" w:author="CMRI" w:date="2020-08-31T19:30:00Z"/>
                <w:rFonts w:ascii="Arial" w:hAnsi="Arial"/>
                <w:bCs/>
                <w:snapToGrid w:val="0"/>
                <w:color w:val="000000"/>
                <w:sz w:val="18"/>
                <w:szCs w:val="18"/>
                <w:lang w:eastAsia="fr-FR"/>
              </w:rPr>
            </w:pPr>
            <w:ins w:id="38" w:author="CMRI" w:date="2021-02-19T15:19:00Z">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ins>
            <w:ins w:id="39" w:author="CMRI" w:date="2020-11-09T10:23:00Z">
              <w:r w:rsidR="00482DC3">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A63754">
            <w:pPr>
              <w:spacing w:before="20" w:after="20"/>
              <w:jc w:val="center"/>
              <w:rPr>
                <w:ins w:id="43" w:author="CMRI" w:date="2020-08-31T19:30:00Z"/>
                <w:rFonts w:ascii="Arial" w:hAnsi="Arial"/>
                <w:bCs/>
                <w:snapToGrid w:val="0"/>
                <w:color w:val="000000"/>
                <w:sz w:val="18"/>
                <w:szCs w:val="18"/>
                <w:lang w:eastAsia="zh-CN"/>
              </w:rPr>
            </w:pPr>
            <w:ins w:id="44" w:author="CMRI" w:date="2020-11-09T10:23:00Z">
              <w:r>
                <w:rPr>
                  <w:rFonts w:ascii="Arial" w:hAnsi="Arial" w:hint="eastAsia"/>
                  <w:bCs/>
                  <w:snapToGrid w:val="0"/>
                  <w:color w:val="000000"/>
                  <w:sz w:val="18"/>
                  <w:szCs w:val="18"/>
                </w:rPr>
                <w:t>1.</w:t>
              </w:r>
            </w:ins>
            <w:ins w:id="45" w:author="CMRI" w:date="2021-02-19T15:19:00Z">
              <w:r w:rsidR="00A63754">
                <w:rPr>
                  <w:rFonts w:ascii="Arial" w:hAnsi="Arial" w:hint="eastAsia"/>
                  <w:bCs/>
                  <w:snapToGrid w:val="0"/>
                  <w:color w:val="000000"/>
                  <w:sz w:val="18"/>
                  <w:szCs w:val="18"/>
                  <w:lang w:eastAsia="zh-CN"/>
                </w:rPr>
                <w:t>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6"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9"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0"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1" w:author="CMRI" w:date="2020-08-31T19:30:00Z"/>
                <w:rFonts w:ascii="Arial" w:hAnsi="Arial" w:cs="Arial"/>
                <w:bCs/>
                <w:snapToGrid w:val="0"/>
                <w:color w:val="000000"/>
                <w:sz w:val="18"/>
                <w:szCs w:val="18"/>
              </w:rPr>
            </w:pPr>
            <w:ins w:id="52" w:author="CMRI" w:date="2020-08-31T19:30:00Z">
              <w:r w:rsidRPr="00371ED3">
                <w:rPr>
                  <w:rFonts w:ascii="Arial" w:hAnsi="Arial" w:cs="Arial"/>
                  <w:bCs/>
                  <w:snapToGrid w:val="0"/>
                  <w:color w:val="000000"/>
                  <w:sz w:val="18"/>
                  <w:szCs w:val="18"/>
                  <w:lang w:eastAsia="fr-FR"/>
                </w:rPr>
                <w:t>C</w:t>
              </w:r>
            </w:ins>
            <w:ins w:id="53"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4" w:author="CMRI" w:date="2020-08-31T19:30:00Z"/>
                <w:rFonts w:ascii="Arial" w:hAnsi="Arial"/>
                <w:bCs/>
                <w:snapToGrid w:val="0"/>
                <w:color w:val="000000"/>
                <w:sz w:val="18"/>
                <w:szCs w:val="18"/>
                <w:lang w:eastAsia="fr-FR"/>
              </w:rPr>
            </w:pPr>
            <w:ins w:id="55"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6" w:author="CMRI" w:date="2020-08-31T19:30:00Z"/>
                <w:rFonts w:ascii="Arial" w:hAnsi="Arial"/>
                <w:bCs/>
                <w:snapToGrid w:val="0"/>
                <w:color w:val="000000"/>
                <w:sz w:val="18"/>
                <w:szCs w:val="18"/>
                <w:lang w:eastAsia="fr-FR"/>
              </w:rPr>
            </w:pPr>
            <w:ins w:id="57"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8"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9"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60" w:name="_Toc51789533"/>
      <w:bookmarkStart w:id="61" w:name="_Toc57226233"/>
      <w:r w:rsidRPr="001D1909">
        <w:t>27.22.4.29.1</w:t>
      </w:r>
      <w:r w:rsidRPr="001D1909">
        <w:tab/>
        <w:t>RECEIVE DATA (NORMAL)</w:t>
      </w:r>
      <w:bookmarkEnd w:id="60"/>
      <w:bookmarkEnd w:id="61"/>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0077217D">
        <w:rPr>
          <w:rFonts w:hint="eastAsia"/>
          <w:lang w:eastAsia="zh-CN"/>
        </w:rPr>
        <w:t xml:space="preserve"> </w:t>
      </w:r>
      <w:r>
        <w:rPr>
          <w:rFonts w:hint="eastAsia"/>
          <w:lang w:eastAsia="zh-CN"/>
        </w:rPr>
        <w:t xml:space="preserve"> </w:t>
      </w:r>
      <w:ins w:id="62" w:author="CMRI" w:date="2021-02-18T18:25:00Z">
        <w:r w:rsidR="0077217D">
          <w:rPr>
            <w:rFonts w:hint="eastAsia"/>
            <w:lang w:eastAsia="zh-CN"/>
          </w:rPr>
          <w:t>and 1.</w:t>
        </w:r>
      </w:ins>
      <w:ins w:id="63" w:author="CMRI" w:date="2021-02-19T15:18:00Z">
        <w:r w:rsidR="00A63754">
          <w:rPr>
            <w:rFonts w:hint="eastAsia"/>
            <w:lang w:eastAsia="zh-CN"/>
          </w:rPr>
          <w:t>X</w:t>
        </w:r>
      </w:ins>
      <w:ins w:id="64" w:author="CMRI" w:date="2021-02-18T18:25:00Z">
        <w:r w:rsidR="0077217D">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5" w:author="CMRI" w:date="2021-02-18T18:17:00Z"/>
          <w:lang w:eastAsia="zh-CN"/>
        </w:rPr>
      </w:pPr>
      <w:ins w:id="66" w:author="CMRI" w:date="2021-02-18T18:17:00Z">
        <w:r w:rsidRPr="00C254DB">
          <w:lastRenderedPageBreak/>
          <w:t>Expected sequence 1.</w:t>
        </w:r>
      </w:ins>
      <w:ins w:id="67" w:author="CMRI" w:date="2021-02-19T15:18:00Z">
        <w:r w:rsidR="00A63754">
          <w:rPr>
            <w:rFonts w:eastAsiaTheme="minorEastAsia" w:hint="eastAsia"/>
            <w:lang w:eastAsia="zh-CN"/>
          </w:rPr>
          <w:t>X</w:t>
        </w:r>
      </w:ins>
      <w:ins w:id="68" w:author="CMRI" w:date="2021-02-18T18:17:00Z">
        <w:r w:rsidRPr="00C254DB">
          <w:t xml:space="preserve"> (RECEIVE DATA, </w:t>
        </w:r>
      </w:ins>
      <w:ins w:id="69" w:author="CMRI" w:date="2021-02-18T18:26:00Z">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ins>
      <w:ins w:id="70" w:author="CMRI" w:date="2021-02-18T18:17:00Z">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7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2" w:author="CMRI" w:date="2021-02-18T18:17:00Z"/>
              </w:rPr>
            </w:pPr>
            <w:ins w:id="73"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4" w:author="CMRI" w:date="2021-02-18T18:17:00Z"/>
              </w:rPr>
            </w:pPr>
            <w:ins w:id="75"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6" w:author="CMRI" w:date="2021-02-18T18:17:00Z"/>
              </w:rPr>
            </w:pPr>
            <w:ins w:id="77"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8" w:author="CMRI" w:date="2021-02-18T18:17:00Z"/>
              </w:rPr>
            </w:pPr>
            <w:ins w:id="79" w:author="CMRI" w:date="2021-02-18T18:17:00Z">
              <w:r w:rsidRPr="001D1909">
                <w:t>Comments</w:t>
              </w:r>
            </w:ins>
          </w:p>
        </w:tc>
      </w:tr>
      <w:tr w:rsidR="00D56F40" w:rsidRPr="001D1909" w:rsidTr="00D56F40">
        <w:trPr>
          <w:cantSplit/>
          <w:ins w:id="8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1" w:author="CMRI" w:date="2021-02-18T18:17:00Z"/>
                <w:rFonts w:ascii="Arial" w:hAnsi="Arial"/>
                <w:sz w:val="18"/>
              </w:rPr>
            </w:pPr>
            <w:ins w:id="82"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3" w:author="CMRI" w:date="2021-02-18T18:17:00Z"/>
                <w:rFonts w:ascii="Arial" w:hAnsi="Arial"/>
                <w:sz w:val="18"/>
              </w:rPr>
            </w:pPr>
            <w:ins w:id="84"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5" w:author="CMRI" w:date="2021-02-18T18:17:00Z"/>
                <w:rFonts w:ascii="Arial" w:hAnsi="Arial"/>
                <w:sz w:val="18"/>
              </w:rPr>
            </w:pPr>
            <w:ins w:id="86"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7" w:author="CMRI" w:date="2021-02-18T18:17:00Z"/>
                <w:rFonts w:ascii="Arial" w:hAnsi="Arial"/>
                <w:sz w:val="18"/>
              </w:rPr>
            </w:pPr>
            <w:ins w:id="88"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9" w:author="CMRI" w:date="2021-02-18T18:17:00Z"/>
                <w:rFonts w:ascii="Arial" w:hAnsi="Arial"/>
                <w:sz w:val="18"/>
              </w:rPr>
            </w:pPr>
            <w:ins w:id="90" w:author="CMRI" w:date="2021-02-18T18:17:00Z">
              <w:r w:rsidRPr="001D1909">
                <w:rPr>
                  <w:rFonts w:ascii="Arial" w:hAnsi="Arial"/>
                  <w:sz w:val="18"/>
                </w:rPr>
                <w:t>[see initial conditions]</w:t>
              </w:r>
            </w:ins>
          </w:p>
        </w:tc>
      </w:tr>
      <w:tr w:rsidR="00D56F40" w:rsidRPr="001D1909" w:rsidTr="00D56F40">
        <w:trPr>
          <w:cantSplit/>
          <w:ins w:id="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2" w:author="CMRI" w:date="2021-02-18T18:17:00Z"/>
                <w:rFonts w:ascii="Arial" w:hAnsi="Arial"/>
                <w:sz w:val="18"/>
              </w:rPr>
            </w:pPr>
            <w:ins w:id="93"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4" w:author="CMRI" w:date="2021-02-18T18:17:00Z"/>
                <w:rFonts w:ascii="Arial" w:hAnsi="Arial"/>
                <w:sz w:val="18"/>
              </w:rPr>
            </w:pPr>
            <w:ins w:id="9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6" w:author="CMRI" w:date="2021-02-18T18:17:00Z"/>
                <w:rFonts w:ascii="Arial" w:hAnsi="Arial"/>
                <w:sz w:val="18"/>
              </w:rPr>
            </w:pPr>
            <w:ins w:id="97"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8" w:author="CMRI" w:date="2021-02-18T18:17:00Z"/>
                <w:rFonts w:ascii="Arial" w:hAnsi="Arial"/>
                <w:sz w:val="18"/>
              </w:rPr>
            </w:pPr>
          </w:p>
        </w:tc>
      </w:tr>
      <w:tr w:rsidR="00D56F40" w:rsidRPr="001D1909" w:rsidTr="00D56F40">
        <w:trPr>
          <w:cantSplit/>
          <w:ins w:id="9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0" w:author="CMRI" w:date="2021-02-18T18:17:00Z"/>
                <w:rFonts w:ascii="Arial" w:hAnsi="Arial"/>
                <w:sz w:val="18"/>
              </w:rPr>
            </w:pPr>
            <w:ins w:id="101"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2" w:author="CMRI" w:date="2021-02-18T18:17:00Z"/>
                <w:rFonts w:ascii="Arial" w:hAnsi="Arial"/>
                <w:sz w:val="18"/>
              </w:rPr>
            </w:pPr>
            <w:ins w:id="10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4" w:author="CMRI" w:date="2021-02-18T18:17:00Z"/>
                <w:rFonts w:ascii="Arial" w:hAnsi="Arial"/>
                <w:sz w:val="18"/>
              </w:rPr>
            </w:pPr>
            <w:ins w:id="105"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6" w:author="CMRI" w:date="2021-02-18T18:17:00Z"/>
                <w:rFonts w:ascii="Arial" w:hAnsi="Arial"/>
                <w:sz w:val="18"/>
              </w:rPr>
            </w:pPr>
          </w:p>
        </w:tc>
      </w:tr>
      <w:tr w:rsidR="00D56F40" w:rsidRPr="001D1909" w:rsidTr="00D56F40">
        <w:trPr>
          <w:cantSplit/>
          <w:ins w:id="10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8" w:author="CMRI" w:date="2021-02-18T18:17:00Z"/>
                <w:rFonts w:eastAsia="SimSun"/>
                <w:lang w:eastAsia="zh-CN"/>
              </w:rPr>
            </w:pPr>
            <w:ins w:id="109"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0" w:author="CMRI" w:date="2021-02-18T18:17:00Z"/>
              </w:rPr>
            </w:pPr>
            <w:ins w:id="111"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2" w:author="CMRI" w:date="2021-02-18T18:17:00Z"/>
              </w:rPr>
            </w:pPr>
            <w:ins w:id="113" w:author="CMRI" w:date="2021-02-18T18:17:00Z">
              <w:r w:rsidRPr="00C254DB">
                <w:t>PROACTIVE COMMAND</w:t>
              </w:r>
              <w:r>
                <w:rPr>
                  <w:rFonts w:eastAsia="SimSun" w:hint="eastAsia"/>
                  <w:lang w:eastAsia="zh-CN"/>
                </w:rPr>
                <w:t xml:space="preserve"> </w:t>
              </w:r>
              <w:r>
                <w:t>PENDING</w:t>
              </w:r>
              <w:r w:rsidRPr="00C254DB">
                <w:t xml:space="preserve">: SET UP EVENT LIST </w:t>
              </w:r>
            </w:ins>
            <w:ins w:id="114" w:author="CMRI" w:date="2021-02-18T18:33:00Z">
              <w:r w:rsidR="0077217D">
                <w:t>1.X</w:t>
              </w:r>
            </w:ins>
            <w:ins w:id="115"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6" w:author="CMRI" w:date="2021-02-18T18:17:00Z"/>
              </w:rPr>
            </w:pPr>
          </w:p>
        </w:tc>
      </w:tr>
      <w:tr w:rsidR="00D56F40" w:rsidRPr="001D1909" w:rsidTr="00D56F40">
        <w:trPr>
          <w:cantSplit/>
          <w:ins w:id="1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8" w:author="CMRI" w:date="2021-02-18T18:17:00Z"/>
                <w:rFonts w:eastAsia="SimSun"/>
                <w:lang w:eastAsia="zh-CN"/>
              </w:rPr>
            </w:pPr>
            <w:ins w:id="119"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0" w:author="CMRI" w:date="2021-02-18T18:17:00Z"/>
              </w:rPr>
            </w:pPr>
            <w:ins w:id="121"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2" w:author="CMRI" w:date="2021-02-18T18:17:00Z"/>
              </w:rPr>
            </w:pPr>
            <w:ins w:id="12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4" w:author="CMRI" w:date="2021-02-18T18:17:00Z"/>
              </w:rPr>
            </w:pPr>
          </w:p>
        </w:tc>
      </w:tr>
      <w:tr w:rsidR="00D56F40" w:rsidRPr="001D1909" w:rsidTr="00D56F40">
        <w:trPr>
          <w:cantSplit/>
          <w:ins w:id="1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6" w:author="CMRI" w:date="2021-02-18T18:17:00Z"/>
                <w:rFonts w:eastAsia="SimSun"/>
                <w:lang w:eastAsia="zh-CN"/>
              </w:rPr>
            </w:pPr>
            <w:ins w:id="127"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8" w:author="CMRI" w:date="2021-02-18T18:17:00Z"/>
              </w:rPr>
            </w:pPr>
            <w:ins w:id="129"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0" w:author="CMRI" w:date="2021-02-18T18:17:00Z"/>
              </w:rPr>
            </w:pPr>
            <w:ins w:id="131" w:author="CMRI" w:date="2021-02-18T18:17:00Z">
              <w:r w:rsidRPr="00C254DB">
                <w:t xml:space="preserve">PROACTIVE COMMAND: SET UP EVENT LIST </w:t>
              </w:r>
            </w:ins>
            <w:ins w:id="132" w:author="CMRI" w:date="2021-02-18T18:33:00Z">
              <w:r w:rsidR="0077217D">
                <w:t>1.X</w:t>
              </w:r>
            </w:ins>
            <w:ins w:id="13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4" w:author="CMRI" w:date="2021-02-18T18:17:00Z"/>
              </w:rPr>
            </w:pPr>
          </w:p>
        </w:tc>
      </w:tr>
      <w:tr w:rsidR="00D56F40" w:rsidRPr="001D1909" w:rsidTr="00D56F40">
        <w:trPr>
          <w:cantSplit/>
          <w:ins w:id="13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6" w:author="CMRI" w:date="2021-02-18T18:17:00Z"/>
                <w:rFonts w:eastAsia="SimSun"/>
                <w:lang w:eastAsia="zh-CN"/>
              </w:rPr>
            </w:pPr>
            <w:ins w:id="137"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8" w:author="CMRI" w:date="2021-02-18T18:17:00Z"/>
              </w:rPr>
            </w:pPr>
            <w:ins w:id="139"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0" w:author="CMRI" w:date="2021-02-18T18:17:00Z"/>
              </w:rPr>
            </w:pPr>
            <w:ins w:id="141" w:author="CMRI" w:date="2021-02-18T18:17:00Z">
              <w:r w:rsidRPr="00C254DB">
                <w:t xml:space="preserve">TERMINAL RESPONSE: SET UP EVENT LIST </w:t>
              </w:r>
            </w:ins>
            <w:ins w:id="142" w:author="CMRI" w:date="2021-02-18T18:33:00Z">
              <w:r w:rsidR="0077217D">
                <w:t>1.X</w:t>
              </w:r>
            </w:ins>
            <w:ins w:id="14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4" w:author="CMRI" w:date="2021-02-18T18:17:00Z"/>
              </w:rPr>
            </w:pPr>
          </w:p>
        </w:tc>
      </w:tr>
      <w:tr w:rsidR="0077217D" w:rsidRPr="001D1909" w:rsidTr="00D56F40">
        <w:trPr>
          <w:cantSplit/>
          <w:ins w:id="14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46" w:author="CMRI" w:date="2021-02-18T18:29:00Z"/>
                <w:rFonts w:eastAsia="SimSun"/>
                <w:lang w:eastAsia="zh-CN"/>
              </w:rPr>
            </w:pPr>
            <w:ins w:id="147" w:author="CMRI" w:date="2021-02-18T18:31:00Z">
              <w:r>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48" w:author="CMRI" w:date="2021-02-18T18:29:00Z"/>
              </w:rPr>
            </w:pPr>
            <w:ins w:id="149" w:author="CMRI" w:date="2021-02-18T18:29: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150" w:author="CMRI" w:date="2021-02-18T18:29:00Z"/>
              </w:rPr>
            </w:pPr>
            <w:ins w:id="151" w:author="CMRI" w:date="2021-02-18T18:29:00Z">
              <w:r w:rsidRPr="001D1909">
                <w:t xml:space="preserve">PROACTIVE COMMAND PENDING: OPEN CHANNEL </w:t>
              </w:r>
            </w:ins>
            <w:ins w:id="152" w:author="CMRI" w:date="2021-02-18T18:35:00Z">
              <w:r>
                <w:rPr>
                  <w:rFonts w:hint="eastAsia"/>
                  <w:lang w:eastAsia="zh-CN"/>
                </w:rPr>
                <w:t>1.X</w:t>
              </w:r>
            </w:ins>
            <w:ins w:id="153" w:author="CMRI" w:date="2021-02-18T18:29:00Z">
              <w:r w:rsidRPr="001D1909">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54" w:author="CMRI" w:date="2021-02-18T18:29:00Z"/>
              </w:rPr>
            </w:pPr>
          </w:p>
        </w:tc>
      </w:tr>
      <w:tr w:rsidR="0077217D" w:rsidRPr="001D1909" w:rsidTr="00D56F40">
        <w:trPr>
          <w:cantSplit/>
          <w:ins w:id="15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56" w:author="CMRI" w:date="2021-02-18T18:29:00Z"/>
                <w:rFonts w:eastAsia="SimSun"/>
                <w:lang w:eastAsia="zh-CN"/>
              </w:rPr>
            </w:pPr>
            <w:ins w:id="157" w:author="CMRI" w:date="2021-02-18T18:31: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58" w:author="CMRI" w:date="2021-02-18T18:29:00Z"/>
              </w:rPr>
            </w:pPr>
            <w:ins w:id="159" w:author="CMRI" w:date="2021-02-18T18:29: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0" w:author="CMRI" w:date="2021-02-18T18:29:00Z"/>
              </w:rPr>
            </w:pPr>
            <w:ins w:id="161" w:author="CMRI" w:date="2021-02-18T18:29:00Z">
              <w:r w:rsidRPr="001D1909">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2" w:author="CMRI" w:date="2021-02-18T18:29:00Z"/>
              </w:rPr>
            </w:pPr>
          </w:p>
        </w:tc>
      </w:tr>
      <w:tr w:rsidR="0077217D" w:rsidRPr="001D1909" w:rsidTr="00D56F40">
        <w:trPr>
          <w:cantSplit/>
          <w:ins w:id="16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4" w:author="CMRI" w:date="2021-02-18T18:17:00Z"/>
                <w:rFonts w:ascii="Arial" w:hAnsi="Arial"/>
                <w:sz w:val="18"/>
                <w:lang w:eastAsia="zh-CN"/>
              </w:rPr>
            </w:pPr>
            <w:ins w:id="165" w:author="CMRI" w:date="2021-02-18T18:31: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6" w:author="CMRI" w:date="2021-02-18T18:17:00Z"/>
                <w:rFonts w:ascii="Arial" w:hAnsi="Arial"/>
                <w:sz w:val="18"/>
              </w:rPr>
            </w:pPr>
            <w:ins w:id="167"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77217D">
            <w:pPr>
              <w:keepNext/>
              <w:keepLines/>
              <w:spacing w:after="0"/>
              <w:rPr>
                <w:ins w:id="168" w:author="CMRI" w:date="2021-02-18T18:17:00Z"/>
                <w:rFonts w:ascii="Arial" w:hAnsi="Arial"/>
                <w:sz w:val="18"/>
              </w:rPr>
            </w:pPr>
            <w:ins w:id="169" w:author="CMRI" w:date="2021-02-18T18:17:00Z">
              <w:r w:rsidRPr="001D1909">
                <w:rPr>
                  <w:rFonts w:ascii="Arial" w:hAnsi="Arial"/>
                  <w:sz w:val="18"/>
                </w:rPr>
                <w:t xml:space="preserve">PROACTIVE COMMAND: OPEN CHANNEL </w:t>
              </w:r>
            </w:ins>
            <w:ins w:id="170" w:author="CMRI" w:date="2021-02-18T18:35:00Z">
              <w:r>
                <w:rPr>
                  <w:rFonts w:ascii="Arial" w:hAnsi="Arial" w:hint="eastAsia"/>
                  <w:sz w:val="18"/>
                  <w:lang w:eastAsia="zh-CN"/>
                </w:rPr>
                <w:t>1.X</w:t>
              </w:r>
            </w:ins>
            <w:ins w:id="171"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2" w:author="CMRI" w:date="2021-02-18T18:17:00Z"/>
                <w:rFonts w:ascii="Arial" w:hAnsi="Arial"/>
                <w:sz w:val="18"/>
              </w:rPr>
            </w:pPr>
          </w:p>
        </w:tc>
      </w:tr>
      <w:tr w:rsidR="0077217D" w:rsidRPr="001D1909" w:rsidTr="00D56F40">
        <w:trPr>
          <w:cantSplit/>
          <w:ins w:id="17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4" w:author="CMRI" w:date="2021-02-18T18:17:00Z"/>
                <w:rFonts w:ascii="Arial" w:hAnsi="Arial"/>
                <w:sz w:val="18"/>
                <w:lang w:eastAsia="zh-CN"/>
              </w:rPr>
            </w:pPr>
            <w:ins w:id="175" w:author="CMRI" w:date="2021-02-18T18:31: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6" w:author="CMRI" w:date="2021-02-18T18:17:00Z"/>
                <w:rFonts w:ascii="Arial" w:hAnsi="Arial"/>
                <w:sz w:val="18"/>
              </w:rPr>
            </w:pPr>
            <w:ins w:id="177"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8" w:author="CMRI" w:date="2021-02-18T18:17:00Z"/>
                <w:rFonts w:ascii="Arial" w:hAnsi="Arial"/>
                <w:sz w:val="18"/>
              </w:rPr>
            </w:pPr>
            <w:ins w:id="179"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0" w:author="CMRI" w:date="2021-02-18T18:17:00Z"/>
                <w:rFonts w:ascii="Arial" w:hAnsi="Arial"/>
                <w:sz w:val="18"/>
              </w:rPr>
            </w:pPr>
          </w:p>
        </w:tc>
      </w:tr>
      <w:tr w:rsidR="0077217D" w:rsidRPr="001D1909" w:rsidTr="00D56F40">
        <w:trPr>
          <w:cantSplit/>
          <w:ins w:id="1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2" w:author="CMRI" w:date="2021-02-18T18:17:00Z"/>
                <w:rFonts w:ascii="Arial" w:hAnsi="Arial"/>
                <w:sz w:val="18"/>
                <w:lang w:eastAsia="zh-CN"/>
              </w:rPr>
            </w:pPr>
            <w:ins w:id="183" w:author="CMRI" w:date="2021-02-18T18:31:00Z">
              <w:r>
                <w:rPr>
                  <w:rFonts w:ascii="Arial"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4" w:author="CMRI" w:date="2021-02-18T18:17:00Z"/>
                <w:rFonts w:ascii="Arial" w:hAnsi="Arial"/>
                <w:sz w:val="18"/>
              </w:rPr>
            </w:pPr>
            <w:ins w:id="18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6" w:author="CMRI" w:date="2021-02-18T18:17:00Z"/>
                <w:rFonts w:ascii="Arial" w:hAnsi="Arial"/>
                <w:sz w:val="18"/>
              </w:rPr>
            </w:pPr>
            <w:ins w:id="187"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8" w:author="CMRI" w:date="2021-02-18T18:17:00Z"/>
                <w:rFonts w:ascii="Arial" w:hAnsi="Arial"/>
                <w:sz w:val="18"/>
              </w:rPr>
            </w:pPr>
          </w:p>
        </w:tc>
      </w:tr>
      <w:tr w:rsidR="0077217D" w:rsidRPr="001D1909" w:rsidTr="00D56F40">
        <w:trPr>
          <w:cantSplit/>
          <w:ins w:id="18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0" w:author="CMRI" w:date="2021-02-18T18:17:00Z"/>
                <w:rFonts w:ascii="Arial" w:hAnsi="Arial"/>
                <w:sz w:val="18"/>
                <w:lang w:eastAsia="zh-CN"/>
              </w:rPr>
            </w:pPr>
            <w:ins w:id="191" w:author="CMRI" w:date="2021-02-18T18:31:00Z">
              <w:r>
                <w:rPr>
                  <w:rFonts w:ascii="Arial"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2" w:author="CMRI" w:date="2021-02-18T18:17:00Z"/>
                <w:rFonts w:ascii="Arial" w:hAnsi="Arial"/>
                <w:sz w:val="18"/>
              </w:rPr>
            </w:pPr>
            <w:ins w:id="19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4" w:author="CMRI" w:date="2021-02-18T18:17:00Z"/>
                <w:rFonts w:ascii="Arial" w:hAnsi="Arial"/>
                <w:sz w:val="18"/>
              </w:rPr>
            </w:pPr>
            <w:ins w:id="195" w:author="CMRI" w:date="2021-02-18T18:17:00Z">
              <w:r w:rsidRPr="001D1909">
                <w:rPr>
                  <w:rFonts w:ascii="Arial" w:hAnsi="Arial"/>
                  <w:sz w:val="18"/>
                </w:rPr>
                <w:t>TER</w:t>
              </w:r>
              <w:r>
                <w:rPr>
                  <w:rFonts w:ascii="Arial" w:hAnsi="Arial"/>
                  <w:sz w:val="18"/>
                </w:rPr>
                <w:t xml:space="preserve">MINAL RESPONSE: OPEN CHANNEL </w:t>
              </w:r>
            </w:ins>
            <w:ins w:id="196" w:author="CMRI" w:date="2021-02-18T18:35:00Z">
              <w:r>
                <w:rPr>
                  <w:rFonts w:ascii="Arial" w:hAnsi="Arial" w:hint="eastAsia"/>
                  <w:sz w:val="18"/>
                  <w:lang w:eastAsia="zh-CN"/>
                </w:rPr>
                <w:t>1.X</w:t>
              </w:r>
            </w:ins>
            <w:ins w:id="197"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8" w:author="CMRI" w:date="2021-02-18T18:17:00Z"/>
                <w:rFonts w:ascii="Arial" w:hAnsi="Arial"/>
                <w:sz w:val="18"/>
              </w:rPr>
            </w:pPr>
            <w:ins w:id="199" w:author="CMRI" w:date="2021-02-18T18:17:00Z">
              <w:r w:rsidRPr="001D1909">
                <w:rPr>
                  <w:rFonts w:ascii="Arial" w:hAnsi="Arial"/>
                  <w:sz w:val="18"/>
                </w:rPr>
                <w:t xml:space="preserve">[Command performed successfully] </w:t>
              </w:r>
            </w:ins>
          </w:p>
          <w:p w:rsidR="0077217D" w:rsidRPr="001D1909" w:rsidRDefault="0077217D" w:rsidP="00D56F40">
            <w:pPr>
              <w:keepNext/>
              <w:keepLines/>
              <w:spacing w:after="0"/>
              <w:rPr>
                <w:ins w:id="200" w:author="CMRI" w:date="2021-02-18T18:17:00Z"/>
                <w:rFonts w:ascii="Arial" w:hAnsi="Arial"/>
                <w:sz w:val="18"/>
              </w:rPr>
            </w:pPr>
          </w:p>
        </w:tc>
      </w:tr>
      <w:tr w:rsidR="0077217D" w:rsidRPr="001D1909" w:rsidTr="00D56F40">
        <w:trPr>
          <w:cantSplit/>
          <w:ins w:id="2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02" w:author="CMRI" w:date="2021-02-18T18:17:00Z"/>
                <w:rFonts w:eastAsiaTheme="minorEastAsia"/>
                <w:lang w:eastAsia="zh-CN"/>
              </w:rPr>
            </w:pPr>
            <w:ins w:id="203" w:author="CMRI" w:date="2021-02-18T18:31:00Z">
              <w:r>
                <w:rPr>
                  <w:rFonts w:eastAsiaTheme="minorEastAsia" w:hint="eastAsia"/>
                  <w:lang w:eastAsia="zh-CN"/>
                </w:rPr>
                <w:t>14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04" w:author="CMRI" w:date="2021-02-18T18:17:00Z"/>
              </w:rPr>
            </w:pPr>
            <w:ins w:id="20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06" w:author="CMRI" w:date="2021-02-18T18:17:00Z"/>
              </w:rPr>
            </w:pPr>
            <w:ins w:id="207" w:author="CMRI" w:date="2021-02-18T18:17:00Z">
              <w:r w:rsidRPr="00C254DB">
                <w:t xml:space="preserve">PROACTIVE COMMAND PENDING: SEND DATA </w:t>
              </w:r>
            </w:ins>
            <w:ins w:id="208" w:author="CMRI" w:date="2021-02-18T18:33:00Z">
              <w:r>
                <w:t>1.X</w:t>
              </w:r>
            </w:ins>
            <w:ins w:id="20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0" w:author="CMRI" w:date="2021-02-18T18:17:00Z"/>
              </w:rPr>
            </w:pPr>
          </w:p>
        </w:tc>
      </w:tr>
      <w:tr w:rsidR="0077217D" w:rsidRPr="001D1909" w:rsidTr="00D56F40">
        <w:trPr>
          <w:cantSplit/>
          <w:ins w:id="21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12" w:author="CMRI" w:date="2021-02-18T18:17:00Z"/>
                <w:rFonts w:eastAsiaTheme="minorEastAsia"/>
                <w:lang w:eastAsia="zh-CN"/>
              </w:rPr>
            </w:pPr>
            <w:ins w:id="213" w:author="CMRI" w:date="2021-02-18T18:31:00Z">
              <w:r>
                <w:rPr>
                  <w:rFonts w:eastAsiaTheme="minorEastAsia"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14" w:author="CMRI" w:date="2021-02-18T18:17:00Z"/>
              </w:rPr>
            </w:pPr>
            <w:ins w:id="21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6" w:author="CMRI" w:date="2021-02-18T18:17:00Z"/>
              </w:rPr>
            </w:pPr>
            <w:ins w:id="21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8" w:author="CMRI" w:date="2021-02-18T18:17:00Z"/>
              </w:rPr>
            </w:pPr>
          </w:p>
        </w:tc>
      </w:tr>
      <w:tr w:rsidR="0077217D" w:rsidRPr="001D1909" w:rsidTr="00D56F40">
        <w:trPr>
          <w:cantSplit/>
          <w:ins w:id="21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0" w:author="CMRI" w:date="2021-02-18T18:17:00Z"/>
                <w:lang w:eastAsia="zh-CN"/>
              </w:rPr>
            </w:pPr>
            <w:ins w:id="221" w:author="CMRI" w:date="2021-02-18T18:31: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2" w:author="CMRI" w:date="2021-02-18T18:17:00Z"/>
              </w:rPr>
            </w:pPr>
            <w:ins w:id="22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4" w:author="CMRI" w:date="2021-02-18T18:17:00Z"/>
              </w:rPr>
            </w:pPr>
            <w:ins w:id="225" w:author="CMRI" w:date="2021-02-18T18:17:00Z">
              <w:r w:rsidRPr="00C254DB">
                <w:t xml:space="preserve">PROACTIVE COMMAND: SEND DATA (immediate) </w:t>
              </w:r>
            </w:ins>
            <w:ins w:id="226" w:author="CMRI" w:date="2021-02-18T18:33:00Z">
              <w:r>
                <w:t>1.X</w:t>
              </w:r>
            </w:ins>
            <w:ins w:id="227"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8" w:author="CMRI" w:date="2021-02-18T18:17:00Z"/>
              </w:rPr>
            </w:pPr>
          </w:p>
        </w:tc>
      </w:tr>
      <w:tr w:rsidR="0077217D" w:rsidRPr="001D1909" w:rsidTr="00D56F40">
        <w:trPr>
          <w:cantSplit/>
          <w:ins w:id="22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0" w:author="CMRI" w:date="2021-02-18T18:17:00Z"/>
                <w:lang w:eastAsia="zh-CN"/>
              </w:rPr>
            </w:pPr>
            <w:ins w:id="231" w:author="CMRI" w:date="2021-02-18T18:31:00Z">
              <w:r>
                <w:rPr>
                  <w:rFonts w:hint="eastAsia"/>
                  <w:lang w:eastAsia="zh-CN"/>
                </w:rPr>
                <w:t>1</w:t>
              </w:r>
            </w:ins>
            <w:ins w:id="232" w:author="CMRI" w:date="2021-02-18T18:32:00Z">
              <w:r>
                <w:rPr>
                  <w:rFonts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3" w:author="CMRI" w:date="2021-02-18T18:17:00Z"/>
              </w:rPr>
            </w:pPr>
            <w:ins w:id="234"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5" w:author="CMRI" w:date="2021-02-18T18:17:00Z"/>
              </w:rPr>
            </w:pPr>
            <w:ins w:id="236"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7" w:author="CMRI" w:date="2021-02-18T18:17:00Z"/>
              </w:rPr>
            </w:pPr>
            <w:ins w:id="238" w:author="CMRI" w:date="2021-02-18T18:17:00Z">
              <w:r w:rsidRPr="00C254DB">
                <w:t>[To retrieve ME</w:t>
              </w:r>
              <w:r>
                <w:t>’</w:t>
              </w:r>
              <w:r w:rsidRPr="00C254DB">
                <w:t>s port number]</w:t>
              </w:r>
            </w:ins>
          </w:p>
        </w:tc>
      </w:tr>
      <w:tr w:rsidR="0077217D" w:rsidRPr="001D1909" w:rsidTr="00D56F40">
        <w:trPr>
          <w:cantSplit/>
          <w:ins w:id="23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0" w:author="CMRI" w:date="2021-02-18T18:17:00Z"/>
                <w:lang w:eastAsia="zh-CN"/>
              </w:rPr>
            </w:pPr>
            <w:ins w:id="241" w:author="CMRI" w:date="2021-02-18T18:32: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2" w:author="CMRI" w:date="2021-02-18T18:17:00Z"/>
              </w:rPr>
            </w:pPr>
            <w:ins w:id="24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4" w:author="CMRI" w:date="2021-02-18T18:17:00Z"/>
                <w:lang w:val="it-IT"/>
              </w:rPr>
            </w:pPr>
            <w:ins w:id="245" w:author="CMRI" w:date="2021-02-18T18:17:00Z">
              <w:r w:rsidRPr="00C254DB">
                <w:rPr>
                  <w:lang w:val="it-IT"/>
                </w:rPr>
                <w:t xml:space="preserve">TERMINAL RESPONSE: SEND DATA (immediate) </w:t>
              </w:r>
            </w:ins>
            <w:ins w:id="246" w:author="CMRI" w:date="2021-02-18T18:34:00Z">
              <w:r>
                <w:rPr>
                  <w:lang w:val="it-IT"/>
                </w:rPr>
                <w:t>1.X</w:t>
              </w:r>
            </w:ins>
            <w:ins w:id="247"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8" w:author="CMRI" w:date="2021-02-18T18:17:00Z"/>
              </w:rPr>
            </w:pPr>
            <w:ins w:id="249" w:author="CMRI" w:date="2021-02-18T18:17:00Z">
              <w:r w:rsidRPr="00C254DB">
                <w:t>[Command performed successfully]</w:t>
              </w:r>
            </w:ins>
          </w:p>
        </w:tc>
      </w:tr>
      <w:tr w:rsidR="0077217D" w:rsidRPr="001D1909" w:rsidTr="00D56F40">
        <w:trPr>
          <w:cantSplit/>
          <w:ins w:id="25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1" w:author="CMRI" w:date="2021-02-18T18:17:00Z"/>
                <w:lang w:eastAsia="zh-CN"/>
              </w:rPr>
            </w:pPr>
            <w:ins w:id="252" w:author="CMRI" w:date="2021-02-18T18:32: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3" w:author="CMRI" w:date="2021-02-18T18:17:00Z"/>
              </w:rPr>
            </w:pPr>
            <w:ins w:id="254"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A1535B" w:rsidRDefault="0077217D" w:rsidP="00A63754">
            <w:pPr>
              <w:pStyle w:val="TAL"/>
              <w:rPr>
                <w:ins w:id="255" w:author="CMRI" w:date="2021-02-18T18:17:00Z"/>
                <w:rFonts w:eastAsia="SimSun"/>
                <w:lang w:eastAsia="zh-CN"/>
              </w:rPr>
            </w:pPr>
            <w:ins w:id="256" w:author="CMRI" w:date="2021-02-18T18:17:00Z">
              <w:r>
                <w:t xml:space="preserve">Transfer of </w:t>
              </w:r>
            </w:ins>
            <w:ins w:id="257" w:author="CMRI" w:date="2021-02-18T18:26:00Z">
              <w:r>
                <w:rPr>
                  <w:rFonts w:hint="eastAsia"/>
                  <w:lang w:eastAsia="zh-CN"/>
                </w:rPr>
                <w:t>1000</w:t>
              </w:r>
            </w:ins>
            <w:ins w:id="258" w:author="CMRI" w:date="2021-02-18T18:17:00Z">
              <w:r w:rsidRPr="00C254DB">
                <w:t xml:space="preserve"> Bytes of data to the ME through channel 1 using the ME</w:t>
              </w:r>
              <w:r>
                <w:t>’</w:t>
              </w:r>
              <w:r w:rsidRPr="00C254DB">
                <w:t xml:space="preserve">s port number, which was retrieved in step </w:t>
              </w:r>
            </w:ins>
            <w:ins w:id="259" w:author="CMRI" w:date="2021-02-19T15:17:00Z">
              <w:r w:rsidR="00A63754">
                <w:rPr>
                  <w:rFonts w:hint="eastAsia"/>
                  <w:lang w:eastAsia="zh-CN"/>
                </w:rPr>
                <w:t>17</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0" w:author="CMRI" w:date="2021-02-18T18:17:00Z"/>
              </w:rPr>
            </w:pPr>
          </w:p>
        </w:tc>
      </w:tr>
      <w:tr w:rsidR="0077217D" w:rsidRPr="001D1909" w:rsidTr="00D56F40">
        <w:trPr>
          <w:cantSplit/>
          <w:ins w:id="26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2" w:author="CMRI" w:date="2021-02-18T18:17:00Z"/>
                <w:lang w:eastAsia="zh-CN"/>
              </w:rPr>
            </w:pPr>
            <w:ins w:id="263" w:author="CMRI" w:date="2021-02-18T18:32: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4" w:author="CMRI" w:date="2021-02-18T18:17:00Z"/>
              </w:rPr>
            </w:pPr>
            <w:ins w:id="26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6" w:author="CMRI" w:date="2021-02-18T18:17:00Z"/>
              </w:rPr>
            </w:pPr>
            <w:ins w:id="267" w:author="CMRI" w:date="2021-02-18T18:17:00Z">
              <w:r w:rsidRPr="00C254DB">
                <w:t xml:space="preserve">ENVELOPE: EVENT DOWNLOAD </w:t>
              </w:r>
              <w:r>
                <w:t>–</w:t>
              </w:r>
              <w:r w:rsidRPr="00C254DB">
                <w:t xml:space="preserve"> Data available </w:t>
              </w:r>
            </w:ins>
            <w:ins w:id="268" w:author="CMRI" w:date="2021-02-18T18:34:00Z">
              <w:r>
                <w:t>1.X</w:t>
              </w:r>
            </w:ins>
            <w:ins w:id="26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270" w:author="CMRI" w:date="2021-02-18T18:17:00Z"/>
              </w:rPr>
            </w:pPr>
            <w:ins w:id="271" w:author="CMRI" w:date="2021-02-18T18:17:00Z">
              <w:r>
                <w:t>(</w:t>
              </w:r>
            </w:ins>
            <w:ins w:id="272" w:author="CMRI" w:date="2021-02-18T18:26:00Z">
              <w:r>
                <w:rPr>
                  <w:rFonts w:hint="eastAsia"/>
                  <w:lang w:eastAsia="zh-CN"/>
                </w:rPr>
                <w:t xml:space="preserve">1000 </w:t>
              </w:r>
            </w:ins>
            <w:ins w:id="273" w:author="CMRI" w:date="2021-02-18T18:17:00Z">
              <w:r w:rsidRPr="00C254DB">
                <w:t>Bytes of data in the ME buffer)</w:t>
              </w:r>
            </w:ins>
          </w:p>
        </w:tc>
      </w:tr>
      <w:tr w:rsidR="0077217D" w:rsidRPr="001D1909" w:rsidTr="00D56F40">
        <w:trPr>
          <w:cantSplit/>
          <w:ins w:id="27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5" w:author="CMRI" w:date="2021-02-18T18:17:00Z"/>
                <w:lang w:eastAsia="zh-CN"/>
              </w:rPr>
            </w:pPr>
            <w:ins w:id="276" w:author="CMRI" w:date="2021-02-18T18:32: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7" w:author="CMRI" w:date="2021-02-18T18:17:00Z"/>
              </w:rPr>
            </w:pPr>
            <w:ins w:id="27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79" w:author="CMRI" w:date="2021-02-18T18:17:00Z"/>
              </w:rPr>
            </w:pPr>
            <w:ins w:id="280" w:author="CMRI" w:date="2021-02-18T18:17:00Z">
              <w:r w:rsidRPr="00C254DB">
                <w:t xml:space="preserve">PROACTIVE COMMAND PENDING: RECEIVE DATA </w:t>
              </w:r>
            </w:ins>
            <w:ins w:id="281" w:author="CMRI" w:date="2021-02-18T18:34:00Z">
              <w:r>
                <w:t>1.X</w:t>
              </w:r>
            </w:ins>
            <w:ins w:id="28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3" w:author="CMRI" w:date="2021-02-18T18:17:00Z"/>
              </w:rPr>
            </w:pPr>
          </w:p>
        </w:tc>
      </w:tr>
      <w:tr w:rsidR="0077217D" w:rsidRPr="001D1909" w:rsidTr="00D56F40">
        <w:trPr>
          <w:cantSplit/>
          <w:ins w:id="28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5" w:author="CMRI" w:date="2021-02-18T18:17:00Z"/>
                <w:lang w:eastAsia="zh-CN"/>
              </w:rPr>
            </w:pPr>
            <w:ins w:id="286" w:author="CMRI" w:date="2021-02-18T18:32: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7" w:author="CMRI" w:date="2021-02-18T18:17:00Z"/>
              </w:rPr>
            </w:pPr>
            <w:ins w:id="28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9" w:author="CMRI" w:date="2021-02-18T18:17:00Z"/>
              </w:rPr>
            </w:pPr>
            <w:ins w:id="29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1" w:author="CMRI" w:date="2021-02-18T18:17:00Z"/>
              </w:rPr>
            </w:pPr>
          </w:p>
        </w:tc>
      </w:tr>
      <w:tr w:rsidR="0077217D" w:rsidRPr="001D1909" w:rsidTr="00D56F40">
        <w:trPr>
          <w:cantSplit/>
          <w:ins w:id="29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3" w:author="CMRI" w:date="2021-02-18T18:17:00Z"/>
                <w:lang w:eastAsia="zh-CN"/>
              </w:rPr>
            </w:pPr>
            <w:ins w:id="294" w:author="CMRI" w:date="2021-02-18T18:32: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5" w:author="CMRI" w:date="2021-02-18T18:17:00Z"/>
              </w:rPr>
            </w:pPr>
            <w:ins w:id="29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7" w:author="CMRI" w:date="2021-02-18T18:17:00Z"/>
              </w:rPr>
            </w:pPr>
            <w:ins w:id="298" w:author="CMRI" w:date="2021-02-18T18:17:00Z">
              <w:r w:rsidRPr="00C254DB">
                <w:t xml:space="preserve">PROACTIVE COMMAND: RECEIVE DATA </w:t>
              </w:r>
            </w:ins>
            <w:ins w:id="299" w:author="CMRI" w:date="2021-02-18T18:34:00Z">
              <w:r>
                <w:t>1.X</w:t>
              </w:r>
            </w:ins>
            <w:ins w:id="30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1" w:author="CMRI" w:date="2021-02-18T18:17:00Z"/>
              </w:rPr>
            </w:pPr>
            <w:ins w:id="302" w:author="CMRI" w:date="2021-02-18T18:17:00Z">
              <w:r w:rsidRPr="00C254DB">
                <w:t>200 Bytes</w:t>
              </w:r>
            </w:ins>
          </w:p>
        </w:tc>
      </w:tr>
      <w:tr w:rsidR="0077217D" w:rsidRPr="001D1909" w:rsidTr="00D56F40">
        <w:trPr>
          <w:cantSplit/>
          <w:ins w:id="30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4" w:author="CMRI" w:date="2021-02-18T18:17:00Z"/>
                <w:lang w:eastAsia="zh-CN"/>
              </w:rPr>
            </w:pPr>
            <w:ins w:id="305" w:author="CMRI" w:date="2021-02-18T18:32: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6" w:author="CMRI" w:date="2021-02-18T18:17:00Z"/>
              </w:rPr>
            </w:pPr>
            <w:ins w:id="30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8" w:author="CMRI" w:date="2021-02-18T18:17:00Z"/>
              </w:rPr>
            </w:pPr>
            <w:ins w:id="309" w:author="CMRI" w:date="2021-02-18T18:17:00Z">
              <w:r w:rsidRPr="00C254DB">
                <w:t xml:space="preserve">TERMINAL RESPONSE: RECEIVE DATA </w:t>
              </w:r>
            </w:ins>
            <w:ins w:id="310" w:author="CMRI" w:date="2021-02-18T18:34:00Z">
              <w:r>
                <w:t>1.X</w:t>
              </w:r>
            </w:ins>
            <w:ins w:id="311"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2" w:author="CMRI" w:date="2021-02-18T18:17:00Z"/>
              </w:rPr>
            </w:pPr>
          </w:p>
        </w:tc>
      </w:tr>
      <w:tr w:rsidR="0077217D" w:rsidRPr="001D1909" w:rsidTr="00D56F40">
        <w:trPr>
          <w:cantSplit/>
          <w:ins w:id="31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4" w:author="CMRI" w:date="2021-02-18T18:17:00Z"/>
                <w:lang w:eastAsia="zh-CN"/>
              </w:rPr>
            </w:pPr>
            <w:ins w:id="315" w:author="CMRI" w:date="2021-02-18T18:32: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6" w:author="CMRI" w:date="2021-02-18T18:17:00Z"/>
              </w:rPr>
            </w:pPr>
            <w:ins w:id="31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8" w:author="CMRI" w:date="2021-02-18T18:17:00Z"/>
              </w:rPr>
            </w:pPr>
            <w:ins w:id="319" w:author="CMRI" w:date="2021-02-18T18:17:00Z">
              <w:r w:rsidRPr="00C254DB">
                <w:t xml:space="preserve">PROACTIVE COMMAND PENDING: RECEIVE DATA </w:t>
              </w:r>
            </w:ins>
            <w:ins w:id="320" w:author="CMRI" w:date="2021-02-18T18:34:00Z">
              <w:r>
                <w:t>1.X</w:t>
              </w:r>
            </w:ins>
            <w:ins w:id="321"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2" w:author="CMRI" w:date="2021-02-18T18:17:00Z"/>
              </w:rPr>
            </w:pPr>
          </w:p>
        </w:tc>
      </w:tr>
      <w:tr w:rsidR="0077217D" w:rsidRPr="001D1909" w:rsidTr="00D56F40">
        <w:trPr>
          <w:cantSplit/>
          <w:ins w:id="32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4" w:author="CMRI" w:date="2021-02-18T18:17:00Z"/>
                <w:lang w:eastAsia="zh-CN"/>
              </w:rPr>
            </w:pPr>
            <w:ins w:id="325" w:author="CMRI" w:date="2021-02-18T18:32: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6" w:author="CMRI" w:date="2021-02-18T18:17:00Z"/>
              </w:rPr>
            </w:pPr>
            <w:ins w:id="32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8" w:author="CMRI" w:date="2021-02-18T18:17:00Z"/>
              </w:rPr>
            </w:pPr>
            <w:ins w:id="329"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0" w:author="CMRI" w:date="2021-02-18T18:17:00Z"/>
              </w:rPr>
            </w:pPr>
          </w:p>
        </w:tc>
      </w:tr>
      <w:tr w:rsidR="0077217D" w:rsidRPr="001D1909" w:rsidTr="00D56F40">
        <w:trPr>
          <w:cantSplit/>
          <w:ins w:id="33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2" w:author="CMRI" w:date="2021-02-18T18:17:00Z"/>
                <w:lang w:eastAsia="zh-CN"/>
              </w:rPr>
            </w:pPr>
            <w:ins w:id="333" w:author="CMRI" w:date="2021-02-18T18:32: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4" w:author="CMRI" w:date="2021-02-18T18:17:00Z"/>
              </w:rPr>
            </w:pPr>
            <w:ins w:id="33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6" w:author="CMRI" w:date="2021-02-18T18:17:00Z"/>
              </w:rPr>
            </w:pPr>
            <w:ins w:id="337" w:author="CMRI" w:date="2021-02-18T18:17:00Z">
              <w:r w:rsidRPr="00C254DB">
                <w:t xml:space="preserve">PROACTIVE COMMAND: RECEIVE DATA </w:t>
              </w:r>
            </w:ins>
            <w:ins w:id="338" w:author="CMRI" w:date="2021-02-18T18:34:00Z">
              <w:r>
                <w:t>1.X</w:t>
              </w:r>
            </w:ins>
            <w:ins w:id="33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0" w:author="CMRI" w:date="2021-02-18T18:17:00Z"/>
              </w:rPr>
            </w:pPr>
            <w:ins w:id="341" w:author="CMRI" w:date="2021-02-18T18:17:00Z">
              <w:r w:rsidRPr="00C254DB">
                <w:t>200 Bytes</w:t>
              </w:r>
            </w:ins>
          </w:p>
        </w:tc>
      </w:tr>
      <w:tr w:rsidR="0077217D" w:rsidRPr="001D1909" w:rsidTr="00D56F40">
        <w:trPr>
          <w:cantSplit/>
          <w:ins w:id="34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3" w:author="CMRI" w:date="2021-02-18T18:17:00Z"/>
                <w:lang w:eastAsia="zh-CN"/>
              </w:rPr>
            </w:pPr>
            <w:ins w:id="344" w:author="CMRI" w:date="2021-02-18T18:32: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5" w:author="CMRI" w:date="2021-02-18T18:17:00Z"/>
              </w:rPr>
            </w:pPr>
            <w:ins w:id="34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7" w:author="CMRI" w:date="2021-02-18T18:17:00Z"/>
              </w:rPr>
            </w:pPr>
            <w:ins w:id="348" w:author="CMRI" w:date="2021-02-18T18:17:00Z">
              <w:r w:rsidRPr="00C254DB">
                <w:t xml:space="preserve">TERMINAL RESPONSE: RECEIVE DATA </w:t>
              </w:r>
            </w:ins>
            <w:ins w:id="349" w:author="CMRI" w:date="2021-02-18T18:34:00Z">
              <w:r>
                <w:t>1.X</w:t>
              </w:r>
            </w:ins>
            <w:ins w:id="350"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1" w:author="CMRI" w:date="2021-02-18T18:17:00Z"/>
              </w:rPr>
            </w:pPr>
          </w:p>
        </w:tc>
      </w:tr>
      <w:tr w:rsidR="0077217D" w:rsidRPr="001D1909" w:rsidTr="00D56F40">
        <w:trPr>
          <w:cantSplit/>
          <w:ins w:id="35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3" w:author="CMRI" w:date="2021-02-18T18:17:00Z"/>
                <w:lang w:eastAsia="zh-CN"/>
              </w:rPr>
            </w:pPr>
            <w:ins w:id="354" w:author="CMRI" w:date="2021-02-18T18:32: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5" w:author="CMRI" w:date="2021-02-18T18:17:00Z"/>
              </w:rPr>
            </w:pPr>
            <w:ins w:id="3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7" w:author="CMRI" w:date="2021-02-18T18:17:00Z"/>
              </w:rPr>
            </w:pPr>
            <w:ins w:id="358" w:author="CMRI" w:date="2021-02-18T18:17:00Z">
              <w:r w:rsidRPr="00C254DB">
                <w:t xml:space="preserve">PROACTIVE COMMAND PENDING: RECEIVE DATA </w:t>
              </w:r>
            </w:ins>
            <w:ins w:id="359" w:author="CMRI" w:date="2021-02-18T18:34:00Z">
              <w:r>
                <w:t>1.X</w:t>
              </w:r>
            </w:ins>
            <w:ins w:id="360"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1" w:author="CMRI" w:date="2021-02-18T18:17:00Z"/>
              </w:rPr>
            </w:pPr>
          </w:p>
        </w:tc>
      </w:tr>
      <w:tr w:rsidR="0077217D" w:rsidRPr="001D1909" w:rsidTr="00D56F40">
        <w:trPr>
          <w:cantSplit/>
          <w:ins w:id="36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3" w:author="CMRI" w:date="2021-02-18T18:17:00Z"/>
                <w:lang w:eastAsia="zh-CN"/>
              </w:rPr>
            </w:pPr>
            <w:ins w:id="364" w:author="CMRI" w:date="2021-02-18T18:32: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5" w:author="CMRI" w:date="2021-02-18T18:17:00Z"/>
              </w:rPr>
            </w:pPr>
            <w:ins w:id="3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7" w:author="CMRI" w:date="2021-02-18T18:17:00Z"/>
              </w:rPr>
            </w:pPr>
            <w:ins w:id="3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9" w:author="CMRI" w:date="2021-02-18T18:17:00Z"/>
              </w:rPr>
            </w:pPr>
          </w:p>
        </w:tc>
      </w:tr>
      <w:tr w:rsidR="0077217D" w:rsidRPr="001D1909" w:rsidTr="00D56F40">
        <w:trPr>
          <w:cantSplit/>
          <w:ins w:id="37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1" w:author="CMRI" w:date="2021-02-18T18:17:00Z"/>
                <w:lang w:eastAsia="zh-CN"/>
              </w:rPr>
            </w:pPr>
            <w:ins w:id="372" w:author="CMRI" w:date="2021-02-18T18:32: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3" w:author="CMRI" w:date="2021-02-18T18:17:00Z"/>
              </w:rPr>
            </w:pPr>
            <w:ins w:id="3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5" w:author="CMRI" w:date="2021-02-18T18:17:00Z"/>
              </w:rPr>
            </w:pPr>
            <w:ins w:id="376" w:author="CMRI" w:date="2021-02-18T18:17:00Z">
              <w:r w:rsidRPr="00C254DB">
                <w:t xml:space="preserve">PROACTIVE COMMAND: RECEIVE DATA </w:t>
              </w:r>
            </w:ins>
            <w:ins w:id="377" w:author="CMRI" w:date="2021-02-18T18:34:00Z">
              <w:r>
                <w:t>1.X</w:t>
              </w:r>
            </w:ins>
            <w:ins w:id="37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9" w:author="CMRI" w:date="2021-02-18T18:17:00Z"/>
              </w:rPr>
            </w:pPr>
            <w:ins w:id="380" w:author="CMRI" w:date="2021-02-18T18:17:00Z">
              <w:r w:rsidRPr="00C254DB">
                <w:t>200 Bytes</w:t>
              </w:r>
            </w:ins>
          </w:p>
        </w:tc>
      </w:tr>
      <w:tr w:rsidR="0077217D" w:rsidRPr="001D1909" w:rsidTr="00D56F40">
        <w:trPr>
          <w:cantSplit/>
          <w:ins w:id="3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2" w:author="CMRI" w:date="2021-02-18T18:17:00Z"/>
                <w:lang w:eastAsia="zh-CN"/>
              </w:rPr>
            </w:pPr>
            <w:ins w:id="383" w:author="CMRI" w:date="2021-02-18T18:32: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4" w:author="CMRI" w:date="2021-02-18T18:17:00Z"/>
              </w:rPr>
            </w:pPr>
            <w:ins w:id="3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86" w:author="CMRI" w:date="2021-02-18T18:17:00Z"/>
              </w:rPr>
            </w:pPr>
            <w:ins w:id="387" w:author="CMRI" w:date="2021-02-18T18:17:00Z">
              <w:r w:rsidRPr="00C254DB">
                <w:t xml:space="preserve">TERMINAL RESPONSE: RECEIVE DATA </w:t>
              </w:r>
            </w:ins>
            <w:ins w:id="388" w:author="CMRI" w:date="2021-02-18T18:34:00Z">
              <w:r>
                <w:t>1.X</w:t>
              </w:r>
            </w:ins>
            <w:ins w:id="389"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0" w:author="CMRI" w:date="2021-02-18T18:17:00Z"/>
              </w:rPr>
            </w:pPr>
          </w:p>
        </w:tc>
      </w:tr>
      <w:tr w:rsidR="0077217D" w:rsidRPr="001D1909" w:rsidTr="00D56F40">
        <w:trPr>
          <w:cantSplit/>
          <w:ins w:id="39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2" w:author="CMRI" w:date="2021-02-18T18:17:00Z"/>
                <w:lang w:eastAsia="zh-CN"/>
              </w:rPr>
            </w:pPr>
            <w:ins w:id="393" w:author="CMRI" w:date="2021-02-18T18:32: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4" w:author="CMRI" w:date="2021-02-18T18:17:00Z"/>
              </w:rPr>
            </w:pPr>
            <w:ins w:id="3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6" w:author="CMRI" w:date="2021-02-18T18:17:00Z"/>
              </w:rPr>
            </w:pPr>
            <w:ins w:id="397" w:author="CMRI" w:date="2021-02-18T18:17:00Z">
              <w:r w:rsidRPr="00C254DB">
                <w:t xml:space="preserve">PROACTIVE COMMAND PENDING: RECEIVE DATA </w:t>
              </w:r>
            </w:ins>
            <w:ins w:id="398" w:author="CMRI" w:date="2021-02-18T18:34:00Z">
              <w:r>
                <w:t>1.X</w:t>
              </w:r>
            </w:ins>
            <w:ins w:id="399"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0" w:author="CMRI" w:date="2021-02-18T18:17:00Z"/>
              </w:rPr>
            </w:pPr>
          </w:p>
        </w:tc>
      </w:tr>
      <w:tr w:rsidR="0077217D" w:rsidRPr="001D1909" w:rsidTr="00D56F40">
        <w:trPr>
          <w:cantSplit/>
          <w:ins w:id="4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2" w:author="CMRI" w:date="2021-02-18T18:17:00Z"/>
                <w:lang w:eastAsia="zh-CN"/>
              </w:rPr>
            </w:pPr>
            <w:ins w:id="403" w:author="CMRI" w:date="2021-02-18T18:32: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4" w:author="CMRI" w:date="2021-02-18T18:17:00Z"/>
              </w:rPr>
            </w:pPr>
            <w:ins w:id="4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6" w:author="CMRI" w:date="2021-02-18T18:17:00Z"/>
              </w:rPr>
            </w:pPr>
            <w:ins w:id="4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8" w:author="CMRI" w:date="2021-02-18T18:17:00Z"/>
              </w:rPr>
            </w:pPr>
          </w:p>
        </w:tc>
      </w:tr>
      <w:tr w:rsidR="0077217D" w:rsidRPr="001D1909" w:rsidTr="00D56F40">
        <w:trPr>
          <w:cantSplit/>
          <w:ins w:id="40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0" w:author="CMRI" w:date="2021-02-18T18:17:00Z"/>
                <w:lang w:eastAsia="zh-CN"/>
              </w:rPr>
            </w:pPr>
            <w:ins w:id="411" w:author="CMRI" w:date="2021-02-18T18:32: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2" w:author="CMRI" w:date="2021-02-18T18:17:00Z"/>
              </w:rPr>
            </w:pPr>
            <w:ins w:id="4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4" w:author="CMRI" w:date="2021-02-18T18:17:00Z"/>
              </w:rPr>
            </w:pPr>
            <w:ins w:id="415" w:author="CMRI" w:date="2021-02-18T18:17:00Z">
              <w:r w:rsidRPr="00C254DB">
                <w:t xml:space="preserve">PROACTIVE COMMAND: RECEIVE DATA </w:t>
              </w:r>
            </w:ins>
            <w:ins w:id="416" w:author="CMRI" w:date="2021-02-18T18:34:00Z">
              <w:r>
                <w:t>1.X</w:t>
              </w:r>
            </w:ins>
            <w:ins w:id="41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8" w:author="CMRI" w:date="2021-02-18T18:17:00Z"/>
              </w:rPr>
            </w:pPr>
            <w:ins w:id="419" w:author="CMRI" w:date="2021-02-18T18:17:00Z">
              <w:r w:rsidRPr="00C254DB">
                <w:t>200 Bytes</w:t>
              </w:r>
            </w:ins>
          </w:p>
        </w:tc>
      </w:tr>
      <w:tr w:rsidR="0077217D" w:rsidRPr="001D1909" w:rsidTr="00D56F40">
        <w:trPr>
          <w:cantSplit/>
          <w:ins w:id="42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1" w:author="CMRI" w:date="2021-02-18T18:17:00Z"/>
                <w:lang w:eastAsia="zh-CN"/>
              </w:rPr>
            </w:pPr>
            <w:ins w:id="422" w:author="CMRI" w:date="2021-02-18T18:32:00Z">
              <w:r>
                <w:rPr>
                  <w:rFonts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3" w:author="CMRI" w:date="2021-02-18T18:17:00Z"/>
              </w:rPr>
            </w:pPr>
            <w:ins w:id="4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5" w:author="CMRI" w:date="2021-02-18T18:17:00Z"/>
              </w:rPr>
            </w:pPr>
            <w:ins w:id="426" w:author="CMRI" w:date="2021-02-18T18:17:00Z">
              <w:r w:rsidRPr="00C254DB">
                <w:t xml:space="preserve">TERMINAL RESPONSE: RECEIVE DATA </w:t>
              </w:r>
            </w:ins>
            <w:ins w:id="427" w:author="CMRI" w:date="2021-02-18T18:34:00Z">
              <w:r>
                <w:t>1.X</w:t>
              </w:r>
            </w:ins>
            <w:ins w:id="428"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9" w:author="CMRI" w:date="2021-02-18T18:17:00Z"/>
              </w:rPr>
            </w:pPr>
          </w:p>
        </w:tc>
      </w:tr>
      <w:tr w:rsidR="0077217D" w:rsidRPr="001D1909" w:rsidTr="00D56F40">
        <w:trPr>
          <w:cantSplit/>
          <w:ins w:id="43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1" w:author="CMRI" w:date="2021-02-18T18:17:00Z"/>
                <w:lang w:eastAsia="zh-CN"/>
              </w:rPr>
            </w:pPr>
            <w:ins w:id="432" w:author="CMRI" w:date="2021-02-18T18:32:00Z">
              <w:r>
                <w:rPr>
                  <w:rFonts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3" w:author="CMRI" w:date="2021-02-18T18:17:00Z"/>
              </w:rPr>
            </w:pPr>
            <w:ins w:id="4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5" w:author="CMRI" w:date="2021-02-18T18:17:00Z"/>
              </w:rPr>
            </w:pPr>
            <w:ins w:id="436" w:author="CMRI" w:date="2021-02-18T18:17:00Z">
              <w:r w:rsidRPr="00C254DB">
                <w:t xml:space="preserve">PROACTIVE COMMAND PENDING: RECEIVE DATA </w:t>
              </w:r>
            </w:ins>
            <w:ins w:id="437" w:author="CMRI" w:date="2021-02-18T18:34:00Z">
              <w:r>
                <w:t>1.X</w:t>
              </w:r>
            </w:ins>
            <w:ins w:id="438"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9" w:author="CMRI" w:date="2021-02-18T18:17:00Z"/>
              </w:rPr>
            </w:pPr>
          </w:p>
        </w:tc>
      </w:tr>
      <w:tr w:rsidR="0077217D" w:rsidRPr="001D1909" w:rsidTr="00D56F40">
        <w:trPr>
          <w:cantSplit/>
          <w:ins w:id="44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1" w:author="CMRI" w:date="2021-02-18T18:17:00Z"/>
                <w:rFonts w:eastAsiaTheme="minorEastAsia"/>
              </w:rPr>
            </w:pPr>
            <w:ins w:id="442" w:author="CMRI" w:date="2021-02-18T18:32: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43" w:author="CMRI" w:date="2021-02-18T18:17:00Z"/>
              </w:rPr>
            </w:pPr>
            <w:ins w:id="4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5" w:author="CMRI" w:date="2021-02-18T18:17:00Z"/>
              </w:rPr>
            </w:pPr>
            <w:ins w:id="4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7" w:author="CMRI" w:date="2021-02-18T18:17:00Z"/>
              </w:rPr>
            </w:pPr>
          </w:p>
        </w:tc>
      </w:tr>
      <w:tr w:rsidR="0077217D" w:rsidRPr="001D1909" w:rsidTr="00D56F40">
        <w:trPr>
          <w:cantSplit/>
          <w:ins w:id="448"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9" w:author="CMRI" w:date="2021-02-18T18:17:00Z"/>
                <w:rFonts w:eastAsiaTheme="minorEastAsia"/>
              </w:rPr>
            </w:pPr>
            <w:ins w:id="450" w:author="CMRI" w:date="2021-02-18T18:32: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51" w:author="CMRI" w:date="2021-02-18T18:17:00Z"/>
              </w:rPr>
            </w:pPr>
            <w:ins w:id="4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3" w:author="CMRI" w:date="2021-02-18T18:17:00Z"/>
              </w:rPr>
            </w:pPr>
            <w:ins w:id="454" w:author="CMRI" w:date="2021-02-18T18:17:00Z">
              <w:r w:rsidRPr="00C254DB">
                <w:t xml:space="preserve">PROACTIVE COMMAND: RECEIVE DATA </w:t>
              </w:r>
            </w:ins>
            <w:ins w:id="455" w:author="CMRI" w:date="2021-02-18T18:34:00Z">
              <w:r>
                <w:t>1.X</w:t>
              </w:r>
            </w:ins>
            <w:ins w:id="45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7" w:author="CMRI" w:date="2021-02-18T18:17:00Z"/>
              </w:rPr>
            </w:pPr>
            <w:ins w:id="458" w:author="CMRI" w:date="2021-02-18T18:17:00Z">
              <w:r w:rsidRPr="00C254DB">
                <w:t>200 Bytes</w:t>
              </w:r>
            </w:ins>
          </w:p>
        </w:tc>
      </w:tr>
      <w:tr w:rsidR="0077217D" w:rsidRPr="001D1909" w:rsidTr="00D56F40">
        <w:trPr>
          <w:cantSplit/>
          <w:ins w:id="45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60" w:author="CMRI" w:date="2021-02-18T18:17:00Z"/>
                <w:rFonts w:eastAsiaTheme="minorEastAsia"/>
              </w:rPr>
            </w:pPr>
            <w:ins w:id="461" w:author="CMRI" w:date="2021-02-18T18:32: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62" w:author="CMRI" w:date="2021-02-18T18:17:00Z"/>
              </w:rPr>
            </w:pPr>
            <w:ins w:id="4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4" w:author="CMRI" w:date="2021-02-18T18:17:00Z"/>
              </w:rPr>
            </w:pPr>
            <w:ins w:id="465" w:author="CMRI" w:date="2021-02-18T18:17:00Z">
              <w:r w:rsidRPr="00C254DB">
                <w:t xml:space="preserve">TERMINAL RESPONSE: RECEIVE DATA </w:t>
              </w:r>
            </w:ins>
            <w:ins w:id="466" w:author="CMRI" w:date="2021-02-18T18:34:00Z">
              <w:r>
                <w:t>1.X</w:t>
              </w:r>
            </w:ins>
            <w:ins w:id="467"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8" w:author="CMRI" w:date="2021-02-18T18:17:00Z"/>
              </w:rPr>
            </w:pPr>
          </w:p>
        </w:tc>
      </w:tr>
      <w:tr w:rsidR="0077217D" w:rsidRPr="001D1909" w:rsidTr="00D56F40">
        <w:trPr>
          <w:cantSplit/>
          <w:ins w:id="46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70" w:author="CMRI" w:date="2021-02-18T18:17:00Z"/>
                <w:lang w:eastAsia="zh-CN"/>
              </w:rPr>
            </w:pPr>
            <w:ins w:id="471" w:author="CMRI" w:date="2021-02-18T18:32:00Z">
              <w:r>
                <w:rPr>
                  <w:rFonts w:hint="eastAsia"/>
                  <w:lang w:eastAsia="zh-CN"/>
                </w:rPr>
                <w:t>41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72" w:author="CMRI" w:date="2021-02-18T18:17:00Z"/>
              </w:rPr>
            </w:pPr>
            <w:ins w:id="473"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74" w:author="CMRI" w:date="2021-02-18T18:17:00Z"/>
                <w:lang w:eastAsia="zh-CN"/>
              </w:rPr>
            </w:pPr>
            <w:ins w:id="475" w:author="CMRI" w:date="2021-02-18T18:27:00Z">
              <w:r w:rsidRPr="007308CF">
                <w:rPr>
                  <w:color w:val="000000"/>
                </w:rPr>
                <w:t>PROACTIVE COMMAND PENDING:</w:t>
              </w:r>
              <w:r w:rsidRPr="00A5534C">
                <w:rPr>
                  <w:rFonts w:hint="eastAsia"/>
                  <w:color w:val="000000"/>
                </w:rPr>
                <w:t xml:space="preserve"> REFRESH</w:t>
              </w:r>
              <w:r w:rsidRPr="007308CF">
                <w:rPr>
                  <w:color w:val="000000"/>
                </w:rPr>
                <w:t xml:space="preserve"> </w:t>
              </w:r>
              <w:r>
                <w:rPr>
                  <w:color w:val="000000"/>
                </w:rPr>
                <w:t>1.</w:t>
              </w:r>
            </w:ins>
            <w:ins w:id="476" w:author="CMRI" w:date="2021-02-18T18:35:00Z">
              <w:r>
                <w:rPr>
                  <w:rFonts w:hint="eastAsia"/>
                  <w:color w:val="000000"/>
                  <w:lang w:eastAsia="zh-CN"/>
                </w:rPr>
                <w:t>X</w:t>
              </w:r>
            </w:ins>
            <w:ins w:id="477"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78" w:author="CMRI" w:date="2021-02-18T18:17:00Z"/>
              </w:rPr>
            </w:pPr>
          </w:p>
        </w:tc>
      </w:tr>
      <w:tr w:rsidR="0077217D" w:rsidRPr="001D1909" w:rsidTr="00D56F40">
        <w:trPr>
          <w:cantSplit/>
          <w:ins w:id="47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80" w:author="CMRI" w:date="2021-02-18T18:17:00Z"/>
                <w:lang w:eastAsia="zh-CN"/>
              </w:rPr>
            </w:pPr>
            <w:ins w:id="481" w:author="CMRI" w:date="2021-02-18T18:33:00Z">
              <w:r>
                <w:rPr>
                  <w:rFonts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2" w:author="CMRI" w:date="2021-02-18T18:17:00Z"/>
              </w:rPr>
            </w:pPr>
            <w:ins w:id="483" w:author="CMRI" w:date="2021-02-18T18:27: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4" w:author="CMRI" w:date="2021-02-18T18:17:00Z"/>
                <w:lang w:eastAsia="zh-CN"/>
              </w:rPr>
            </w:pPr>
            <w:ins w:id="485" w:author="CMRI" w:date="2021-02-18T18:27:00Z">
              <w:r w:rsidRPr="007308CF">
                <w:rPr>
                  <w:color w:val="000000"/>
                </w:rPr>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6" w:author="CMRI" w:date="2021-02-18T18:17:00Z"/>
              </w:rPr>
            </w:pPr>
          </w:p>
        </w:tc>
      </w:tr>
      <w:tr w:rsidR="0077217D" w:rsidRPr="001D1909" w:rsidTr="00D56F40">
        <w:trPr>
          <w:cantSplit/>
          <w:ins w:id="487"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8" w:author="CMRI" w:date="2021-02-18T18:17:00Z"/>
                <w:lang w:eastAsia="zh-CN"/>
              </w:rPr>
            </w:pPr>
            <w:ins w:id="489" w:author="CMRI" w:date="2021-02-18T18:33:00Z">
              <w:r>
                <w:rPr>
                  <w:rFonts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90" w:author="CMRI" w:date="2021-02-18T18:17:00Z"/>
              </w:rPr>
            </w:pPr>
            <w:ins w:id="491"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92" w:author="CMRI" w:date="2021-02-18T18:17:00Z"/>
              </w:rPr>
            </w:pPr>
            <w:ins w:id="493" w:author="CMRI" w:date="2021-02-18T18:27: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ins>
            <w:ins w:id="494" w:author="CMRI" w:date="2021-02-18T18:35:00Z">
              <w:r>
                <w:rPr>
                  <w:rFonts w:hint="eastAsia"/>
                  <w:color w:val="000000"/>
                  <w:lang w:eastAsia="zh-CN"/>
                </w:rPr>
                <w:t>X</w:t>
              </w:r>
            </w:ins>
            <w:ins w:id="495"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96" w:author="CMRI" w:date="2021-02-18T18:17:00Z"/>
              </w:rPr>
            </w:pPr>
          </w:p>
        </w:tc>
      </w:tr>
      <w:tr w:rsidR="00A63754" w:rsidRPr="001D1909" w:rsidTr="00D56F40">
        <w:trPr>
          <w:cantSplit/>
          <w:ins w:id="497" w:author="CMRI" w:date="2021-02-19T15:13: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498" w:author="CMRI" w:date="2021-02-19T15:13:00Z"/>
                <w:lang w:eastAsia="zh-CN"/>
              </w:rPr>
            </w:pPr>
            <w:ins w:id="499" w:author="CMRI" w:date="2021-02-19T15:13:00Z">
              <w:r>
                <w:rPr>
                  <w:rFonts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0" w:author="CMRI" w:date="2021-02-19T15:13:00Z"/>
                <w:color w:val="000000"/>
              </w:rPr>
            </w:pPr>
            <w:ins w:id="501" w:author="CMRI" w:date="2021-02-19T15:13: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02" w:author="CMRI" w:date="2021-02-19T15:13:00Z"/>
                <w:color w:val="000000"/>
              </w:rPr>
            </w:pPr>
            <w:ins w:id="503" w:author="CMRI" w:date="2021-02-19T15:13:00Z">
              <w:r w:rsidRPr="001D1909">
                <w:rPr>
                  <w:rFonts w:cs="Arial"/>
                  <w:szCs w:val="18"/>
                </w:rPr>
                <w:t>ME performs UICC reset</w:t>
              </w:r>
              <w:r w:rsidRPr="001D1909">
                <w:rPr>
                  <w:rFonts w:cs="Arial"/>
                  <w:szCs w:val="18"/>
                </w:rPr>
                <w:tab/>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04" w:author="CMRI" w:date="2021-02-19T15:13:00Z"/>
              </w:rPr>
            </w:pPr>
            <w:ins w:id="505" w:author="CMRI" w:date="2021-02-19T15:13:00Z">
              <w:r w:rsidRPr="001D1909">
                <w:rPr>
                  <w:rFonts w:cs="Arial"/>
                  <w:szCs w:val="18"/>
                </w:rPr>
                <w:t>Both cold and warm resets are allowed</w:t>
              </w:r>
            </w:ins>
          </w:p>
        </w:tc>
      </w:tr>
      <w:tr w:rsidR="00A63754" w:rsidRPr="001D1909" w:rsidTr="00D56F40">
        <w:trPr>
          <w:cantSplit/>
          <w:ins w:id="506" w:author="CMRI" w:date="2021-02-19T15:14: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07" w:author="CMRI" w:date="2021-02-19T15:14:00Z"/>
                <w:lang w:eastAsia="zh-CN"/>
              </w:rPr>
            </w:pPr>
            <w:ins w:id="508" w:author="CMRI" w:date="2021-02-19T15:14:00Z">
              <w:r>
                <w:rPr>
                  <w:rFonts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9" w:author="CMRI" w:date="2021-02-19T15:14:00Z"/>
                <w:color w:val="000000"/>
              </w:rPr>
            </w:pPr>
            <w:ins w:id="51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pStyle w:val="TAL"/>
              <w:rPr>
                <w:ins w:id="511" w:author="CMRI" w:date="2021-02-19T15:14:00Z"/>
                <w:rFonts w:cs="Arial"/>
                <w:szCs w:val="18"/>
              </w:rPr>
            </w:pPr>
            <w:ins w:id="512" w:author="CMRI" w:date="2021-02-19T15:14:00Z">
              <w:r w:rsidRPr="001D1909">
                <w:t>ME successfully REGISTER with NG-RAN cell</w:t>
              </w:r>
              <w:r>
                <w:rPr>
                  <w:rFonts w:hint="eastAsia"/>
                  <w:lang w:eastAsia="zh-CN"/>
                </w:rPr>
                <w:t xml:space="preserve"> </w:t>
              </w:r>
            </w:ins>
            <w:ins w:id="513" w:author="CMRI" w:date="2021-02-19T15:15:00Z">
              <w:r>
                <w:rPr>
                  <w:rFonts w:hint="eastAsia"/>
                  <w:lang w:eastAsia="zh-CN"/>
                </w:rPr>
                <w:t>again</w:t>
              </w:r>
            </w:ins>
            <w:ins w:id="514" w:author="CMRI" w:date="2021-02-19T15:14:00Z">
              <w:r w:rsidRPr="001D1909">
                <w:t>.</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D56F40">
            <w:pPr>
              <w:pStyle w:val="TAL"/>
              <w:rPr>
                <w:ins w:id="515" w:author="CMRI" w:date="2021-02-19T15:14:00Z"/>
                <w:rFonts w:cs="Arial"/>
                <w:szCs w:val="18"/>
              </w:rPr>
            </w:pPr>
          </w:p>
        </w:tc>
      </w:tr>
      <w:tr w:rsidR="00A63754" w:rsidRPr="001D1909" w:rsidTr="00D56F40">
        <w:trPr>
          <w:cantSplit/>
          <w:ins w:id="516" w:author="CMRI" w:date="2021-02-18T18:28: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17" w:author="CMRI" w:date="2021-02-18T18:28:00Z"/>
                <w:lang w:eastAsia="zh-CN"/>
              </w:rPr>
            </w:pPr>
            <w:ins w:id="518" w:author="CMRI" w:date="2021-02-19T15:14:00Z">
              <w:r>
                <w:rPr>
                  <w:rFonts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19" w:author="CMRI" w:date="2021-02-18T18:28:00Z"/>
                <w:color w:val="000000"/>
              </w:rPr>
            </w:pPr>
            <w:ins w:id="52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21" w:author="CMRI" w:date="2021-02-18T18:28:00Z"/>
                <w:color w:val="000000"/>
              </w:rPr>
            </w:pPr>
            <w:ins w:id="522" w:author="CMRI" w:date="2021-02-19T15:14:00Z">
              <w:r w:rsidRPr="001D1909">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23" w:author="CMRI" w:date="2021-02-18T18:28:00Z"/>
              </w:rPr>
            </w:pPr>
          </w:p>
        </w:tc>
      </w:tr>
      <w:tr w:rsidR="00A63754" w:rsidRPr="001D1909" w:rsidTr="00D56F40">
        <w:trPr>
          <w:cantSplit/>
          <w:ins w:id="524" w:author="CMRI" w:date="2021-02-19T15:15:00Z"/>
        </w:trPr>
        <w:tc>
          <w:tcPr>
            <w:tcW w:w="737" w:type="dxa"/>
            <w:tcBorders>
              <w:top w:val="single" w:sz="6" w:space="0" w:color="auto"/>
              <w:left w:val="single" w:sz="6" w:space="0" w:color="auto"/>
              <w:bottom w:val="single" w:sz="6" w:space="0" w:color="auto"/>
              <w:right w:val="single" w:sz="6" w:space="0" w:color="auto"/>
            </w:tcBorders>
          </w:tcPr>
          <w:p w:rsidR="00A63754" w:rsidRPr="00A63754" w:rsidRDefault="00A63754" w:rsidP="00D56F40">
            <w:pPr>
              <w:pStyle w:val="TAC"/>
              <w:widowControl w:val="0"/>
              <w:tabs>
                <w:tab w:val="right" w:leader="dot" w:pos="9639"/>
              </w:tabs>
              <w:ind w:left="1701" w:right="425" w:hanging="1701"/>
              <w:rPr>
                <w:ins w:id="525" w:author="CMRI" w:date="2021-02-19T15:15:00Z"/>
                <w:rFonts w:eastAsiaTheme="minorEastAsia"/>
                <w:lang w:eastAsia="zh-CN"/>
                <w:rPrChange w:id="526" w:author="CMRI" w:date="2021-02-19T15:15:00Z">
                  <w:rPr>
                    <w:ins w:id="527" w:author="CMRI" w:date="2021-02-19T15:15:00Z"/>
                    <w:noProof/>
                    <w:lang w:eastAsia="zh-CN"/>
                  </w:rPr>
                </w:rPrChange>
              </w:rPr>
            </w:pPr>
            <w:ins w:id="528" w:author="CMRI" w:date="2021-02-19T15:16:00Z">
              <w:r>
                <w:rPr>
                  <w:rFonts w:eastAsiaTheme="minorEastAsia" w:hint="eastAsia"/>
                  <w:lang w:eastAsia="zh-CN"/>
                </w:rPr>
                <w:t>47</w:t>
              </w:r>
            </w:ins>
          </w:p>
        </w:tc>
        <w:tc>
          <w:tcPr>
            <w:tcW w:w="1325" w:type="dxa"/>
            <w:tcBorders>
              <w:top w:val="single" w:sz="6" w:space="0" w:color="auto"/>
              <w:left w:val="single" w:sz="6" w:space="0" w:color="auto"/>
              <w:bottom w:val="single" w:sz="6" w:space="0" w:color="auto"/>
              <w:right w:val="single" w:sz="6" w:space="0" w:color="auto"/>
            </w:tcBorders>
          </w:tcPr>
          <w:p w:rsidR="00A63754" w:rsidRPr="001D1909" w:rsidRDefault="00A63754" w:rsidP="00D56F40">
            <w:pPr>
              <w:pStyle w:val="TAC"/>
              <w:rPr>
                <w:ins w:id="529" w:author="CMRI" w:date="2021-02-19T15:15:00Z"/>
              </w:rPr>
            </w:pPr>
            <w:ins w:id="530" w:author="CMRI" w:date="2021-02-19T15:15: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A63754" w:rsidRPr="001D1909" w:rsidRDefault="00A63754" w:rsidP="00A63754">
            <w:pPr>
              <w:pStyle w:val="TAL"/>
              <w:rPr>
                <w:ins w:id="531" w:author="CMRI" w:date="2021-02-19T15:15:00Z"/>
                <w:lang w:eastAsia="zh-CN"/>
              </w:rPr>
            </w:pPr>
            <w:ins w:id="532" w:author="CMRI" w:date="2021-02-19T15:15:00Z">
              <w:r w:rsidRPr="00C254DB">
                <w:t>PROACTIVE COMMAND</w:t>
              </w:r>
              <w:r>
                <w:rPr>
                  <w:rFonts w:eastAsia="SimSun" w:hint="eastAsia"/>
                  <w:lang w:eastAsia="zh-CN"/>
                </w:rPr>
                <w:t xml:space="preserve"> </w:t>
              </w:r>
              <w:r>
                <w:t>PENDING</w:t>
              </w:r>
              <w:r w:rsidRPr="00C254DB">
                <w:t xml:space="preserve">: SET UP EVENT LIST </w:t>
              </w:r>
              <w:r>
                <w:t>1.X</w:t>
              </w:r>
              <w:r w:rsidRPr="00C254DB">
                <w:t>.</w:t>
              </w:r>
            </w:ins>
            <w:ins w:id="533" w:author="CMRI" w:date="2021-02-19T15:16:00Z">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34" w:author="CMRI" w:date="2021-02-19T15:15:00Z"/>
              </w:rPr>
            </w:pPr>
          </w:p>
        </w:tc>
      </w:tr>
      <w:tr w:rsidR="00A63754" w:rsidRPr="001D1909" w:rsidTr="00D56F40">
        <w:trPr>
          <w:cantSplit/>
          <w:ins w:id="535"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A63754">
            <w:pPr>
              <w:pStyle w:val="TAC"/>
              <w:rPr>
                <w:ins w:id="536" w:author="CMRI" w:date="2021-02-18T18:31:00Z"/>
                <w:lang w:eastAsia="zh-CN"/>
              </w:rPr>
            </w:pPr>
            <w:ins w:id="537" w:author="CMRI" w:date="2021-02-18T18:33:00Z">
              <w:r>
                <w:rPr>
                  <w:rFonts w:hint="eastAsia"/>
                  <w:lang w:eastAsia="zh-CN"/>
                </w:rPr>
                <w:t>4</w:t>
              </w:r>
            </w:ins>
            <w:ins w:id="538" w:author="CMRI" w:date="2021-02-19T15:17:00Z">
              <w:r>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39" w:author="CMRI" w:date="2021-02-18T18:31:00Z"/>
                <w:color w:val="000000"/>
              </w:rPr>
            </w:pPr>
            <w:ins w:id="540" w:author="CMRI" w:date="2021-02-18T18:31: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41" w:author="CMRI" w:date="2021-02-18T18:31:00Z"/>
                <w:color w:val="000000"/>
              </w:rPr>
            </w:pPr>
            <w:ins w:id="542" w:author="CMRI" w:date="2021-02-18T18:31:00Z">
              <w:r w:rsidRPr="001D1909">
                <w:t>FETCH</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43" w:author="CMRI" w:date="2021-02-18T18:31:00Z"/>
              </w:rPr>
            </w:pPr>
          </w:p>
        </w:tc>
      </w:tr>
      <w:tr w:rsidR="00A63754" w:rsidRPr="001D1909" w:rsidTr="00D56F40">
        <w:trPr>
          <w:cantSplit/>
          <w:ins w:id="544"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A63754">
            <w:pPr>
              <w:pStyle w:val="TAC"/>
              <w:rPr>
                <w:ins w:id="545" w:author="CMRI" w:date="2021-02-18T18:31:00Z"/>
                <w:lang w:eastAsia="zh-CN"/>
              </w:rPr>
            </w:pPr>
            <w:ins w:id="546" w:author="CMRI" w:date="2021-02-18T18:33:00Z">
              <w:r>
                <w:rPr>
                  <w:rFonts w:hint="eastAsia"/>
                  <w:lang w:eastAsia="zh-CN"/>
                </w:rPr>
                <w:t>4</w:t>
              </w:r>
            </w:ins>
            <w:ins w:id="547" w:author="CMRI" w:date="2021-02-19T15:17: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48" w:author="CMRI" w:date="2021-02-18T18:31:00Z"/>
                <w:color w:val="000000"/>
              </w:rPr>
            </w:pPr>
            <w:ins w:id="549" w:author="CMRI" w:date="2021-02-18T18:31: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50" w:author="CMRI" w:date="2021-02-18T18:31:00Z"/>
                <w:color w:val="000000"/>
              </w:rPr>
            </w:pPr>
            <w:ins w:id="551" w:author="CMRI" w:date="2021-02-18T18:31:00Z">
              <w:r w:rsidRPr="001D1909">
                <w:t xml:space="preserve">PROACTIVE COMMAND: OPEN CHANNEL </w:t>
              </w:r>
            </w:ins>
            <w:ins w:id="552" w:author="CMRI" w:date="2021-02-18T18:35:00Z">
              <w:r>
                <w:rPr>
                  <w:rFonts w:hint="eastAsia"/>
                  <w:lang w:eastAsia="zh-CN"/>
                </w:rPr>
                <w:t>1</w:t>
              </w:r>
            </w:ins>
            <w:ins w:id="553" w:author="CMRI" w:date="2021-02-18T18:31:00Z">
              <w:r w:rsidRPr="001D1909">
                <w:t>.</w:t>
              </w:r>
            </w:ins>
            <w:ins w:id="554" w:author="CMRI" w:date="2021-02-18T18:35:00Z">
              <w:r>
                <w:rPr>
                  <w:rFonts w:hint="eastAsia"/>
                  <w:lang w:eastAsia="zh-CN"/>
                </w:rPr>
                <w:t>X</w:t>
              </w:r>
            </w:ins>
            <w:ins w:id="555" w:author="CMRI" w:date="2021-02-18T18:31:00Z">
              <w:r w:rsidRPr="001D1909">
                <w:t>.</w:t>
              </w:r>
            </w:ins>
            <w:ins w:id="556" w:author="CMRI" w:date="2021-02-19T15:16:00Z">
              <w:r>
                <w:rPr>
                  <w:rFonts w:hint="eastAsia"/>
                  <w:lang w:eastAsia="zh-CN"/>
                </w:rPr>
                <w:t>2</w:t>
              </w:r>
            </w:ins>
            <w:ins w:id="557" w:author="CMRI" w:date="2021-02-18T18:31:00Z">
              <w:r w:rsidRPr="001D1909">
                <w:t xml:space="preserve"> </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58" w:author="CMRI" w:date="2021-02-18T18:31:00Z"/>
              </w:rPr>
            </w:pPr>
          </w:p>
        </w:tc>
      </w:tr>
      <w:tr w:rsidR="00A63754" w:rsidRPr="001D1909" w:rsidTr="00D56F40">
        <w:trPr>
          <w:cantSplit/>
          <w:ins w:id="559"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60" w:author="CMRI" w:date="2021-02-18T18:31:00Z"/>
                <w:lang w:eastAsia="zh-CN"/>
              </w:rPr>
            </w:pPr>
            <w:ins w:id="561" w:author="CMRI" w:date="2021-02-19T15:17:00Z">
              <w:r>
                <w:rPr>
                  <w:rFonts w:hint="eastAsia"/>
                  <w:lang w:eastAsia="zh-CN"/>
                </w:rPr>
                <w:t>50</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62" w:author="CMRI" w:date="2021-02-18T18:31:00Z"/>
                <w:color w:val="000000"/>
              </w:rPr>
            </w:pPr>
            <w:ins w:id="563" w:author="CMRI" w:date="2021-02-18T18:31:00Z">
              <w:r w:rsidRPr="001D1909">
                <w:t xml:space="preserve">ME </w:t>
              </w:r>
              <w:r w:rsidRPr="001D1909">
                <w:sym w:font="Symbol" w:char="F0AE"/>
              </w:r>
              <w:r w:rsidRPr="001D1909">
                <w:t xml:space="preserve"> USER</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64" w:author="CMRI" w:date="2021-02-18T18:31:00Z"/>
                <w:color w:val="000000"/>
              </w:rPr>
            </w:pPr>
            <w:ins w:id="565" w:author="CMRI" w:date="2021-02-18T18:31:00Z">
              <w:r w:rsidRPr="001D1909">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66" w:author="CMRI" w:date="2021-02-18T18:31:00Z"/>
              </w:rPr>
            </w:pPr>
          </w:p>
        </w:tc>
      </w:tr>
      <w:tr w:rsidR="00A63754" w:rsidRPr="001D1909" w:rsidTr="00D56F40">
        <w:trPr>
          <w:cantSplit/>
          <w:ins w:id="567"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68" w:author="CMRI" w:date="2021-02-18T18:30:00Z"/>
                <w:lang w:eastAsia="zh-CN"/>
              </w:rPr>
            </w:pPr>
            <w:ins w:id="569" w:author="CMRI" w:date="2021-02-19T15:17:00Z">
              <w:r>
                <w:rPr>
                  <w:rFonts w:hint="eastAsia"/>
                  <w:lang w:eastAsia="zh-CN"/>
                </w:rPr>
                <w:t>51</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70" w:author="CMRI" w:date="2021-02-18T18:30:00Z"/>
                <w:color w:val="000000"/>
              </w:rPr>
            </w:pPr>
            <w:ins w:id="571" w:author="CMRI" w:date="2021-02-18T18:31: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72" w:author="CMRI" w:date="2021-02-18T18:30:00Z"/>
                <w:color w:val="000000"/>
              </w:rPr>
            </w:pPr>
            <w:ins w:id="573" w:author="CMRI" w:date="2021-02-18T18:31:00Z">
              <w:r w:rsidRPr="001D1909">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74" w:author="CMRI" w:date="2021-02-18T18:30:00Z"/>
              </w:rPr>
            </w:pPr>
          </w:p>
        </w:tc>
      </w:tr>
      <w:tr w:rsidR="00A63754" w:rsidRPr="001D1909" w:rsidTr="00D56F40">
        <w:trPr>
          <w:cantSplit/>
          <w:ins w:id="575"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76" w:author="CMRI" w:date="2021-02-18T18:30:00Z"/>
                <w:lang w:eastAsia="zh-CN"/>
              </w:rPr>
            </w:pPr>
            <w:ins w:id="577" w:author="CMRI" w:date="2021-02-19T15:17:00Z">
              <w:r>
                <w:rPr>
                  <w:rFonts w:hint="eastAsia"/>
                  <w:lang w:eastAsia="zh-CN"/>
                </w:rPr>
                <w:t>52</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78" w:author="CMRI" w:date="2021-02-18T18:30:00Z"/>
                <w:color w:val="000000"/>
              </w:rPr>
            </w:pPr>
            <w:ins w:id="579" w:author="CMRI" w:date="2021-02-18T18:31: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80" w:author="CMRI" w:date="2021-02-18T18:30:00Z"/>
                <w:color w:val="000000"/>
                <w:lang w:eastAsia="zh-CN"/>
              </w:rPr>
            </w:pPr>
            <w:ins w:id="581" w:author="CMRI" w:date="2021-02-18T18:31:00Z">
              <w:r w:rsidRPr="001D1909">
                <w:t xml:space="preserve">TERMINAL RESPONSE: OPEN CHANNEL </w:t>
              </w:r>
            </w:ins>
            <w:ins w:id="582" w:author="CMRI" w:date="2021-02-18T18:35:00Z">
              <w:r>
                <w:rPr>
                  <w:rFonts w:hint="eastAsia"/>
                  <w:lang w:eastAsia="zh-CN"/>
                </w:rPr>
                <w:t>1</w:t>
              </w:r>
            </w:ins>
            <w:ins w:id="583" w:author="CMRI" w:date="2021-02-18T18:31:00Z">
              <w:r w:rsidRPr="001D1909">
                <w:t>.</w:t>
              </w:r>
            </w:ins>
            <w:ins w:id="584" w:author="CMRI" w:date="2021-02-18T18:35:00Z">
              <w:r>
                <w:rPr>
                  <w:rFonts w:hint="eastAsia"/>
                  <w:lang w:eastAsia="zh-CN"/>
                </w:rPr>
                <w:t>X</w:t>
              </w:r>
            </w:ins>
            <w:ins w:id="585" w:author="CMRI" w:date="2021-02-18T18:31:00Z">
              <w:r w:rsidRPr="001D1909">
                <w:t>.</w:t>
              </w:r>
            </w:ins>
            <w:ins w:id="586" w:author="CMRI" w:date="2021-02-19T15:16:00Z">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keepNext/>
              <w:keepLines/>
              <w:spacing w:after="0"/>
              <w:rPr>
                <w:ins w:id="587" w:author="CMRI" w:date="2021-02-18T18:31:00Z"/>
                <w:rFonts w:ascii="Arial" w:hAnsi="Arial"/>
                <w:sz w:val="18"/>
              </w:rPr>
            </w:pPr>
            <w:ins w:id="588" w:author="CMRI" w:date="2021-02-18T18:31:00Z">
              <w:r w:rsidRPr="001D1909">
                <w:rPr>
                  <w:rFonts w:ascii="Arial" w:hAnsi="Arial"/>
                  <w:sz w:val="18"/>
                </w:rPr>
                <w:t xml:space="preserve">[Command performed successfully] </w:t>
              </w:r>
            </w:ins>
          </w:p>
          <w:p w:rsidR="00A63754" w:rsidRPr="00C254DB" w:rsidRDefault="00A63754" w:rsidP="00D56F40">
            <w:pPr>
              <w:pStyle w:val="TAL"/>
              <w:rPr>
                <w:ins w:id="589" w:author="CMRI" w:date="2021-02-18T18:30:00Z"/>
              </w:rPr>
            </w:pPr>
          </w:p>
        </w:tc>
      </w:tr>
    </w:tbl>
    <w:p w:rsidR="00D56F40" w:rsidRPr="00C254DB" w:rsidRDefault="00D56F40" w:rsidP="00D56F40">
      <w:pPr>
        <w:rPr>
          <w:ins w:id="590" w:author="CMRI" w:date="2021-02-18T18:17:00Z"/>
          <w:lang w:eastAsia="zh-CN"/>
        </w:rPr>
      </w:pPr>
    </w:p>
    <w:p w:rsidR="00D56F40" w:rsidRPr="00C254DB" w:rsidRDefault="00D56F40" w:rsidP="00D56F40">
      <w:pPr>
        <w:rPr>
          <w:ins w:id="591" w:author="CMRI" w:date="2021-02-18T18:17:00Z"/>
        </w:rPr>
      </w:pPr>
      <w:ins w:id="592" w:author="CMRI" w:date="2021-02-18T18:17:00Z">
        <w:r w:rsidRPr="00C254DB">
          <w:t xml:space="preserve">PROACTIVE COMMAND: SET UP EVENT LIST </w:t>
        </w:r>
      </w:ins>
      <w:ins w:id="593" w:author="CMRI" w:date="2021-02-18T18:34:00Z">
        <w:r w:rsidR="0077217D">
          <w:t>1.X</w:t>
        </w:r>
      </w:ins>
      <w:ins w:id="594" w:author="CMRI" w:date="2021-02-18T18:17:00Z">
        <w:r w:rsidRPr="00C254DB">
          <w:t>.1</w:t>
        </w:r>
      </w:ins>
    </w:p>
    <w:p w:rsidR="00D56F40" w:rsidRPr="00C254DB" w:rsidRDefault="00D56F40" w:rsidP="00D56F40">
      <w:pPr>
        <w:pStyle w:val="NW"/>
        <w:tabs>
          <w:tab w:val="left" w:pos="851"/>
        </w:tabs>
        <w:ind w:left="2835" w:hanging="2551"/>
        <w:rPr>
          <w:ins w:id="595" w:author="CMRI" w:date="2021-02-18T18:17:00Z"/>
        </w:rPr>
      </w:pPr>
      <w:ins w:id="596"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597" w:author="CMRI" w:date="2021-02-18T18:17:00Z"/>
        </w:rPr>
      </w:pPr>
    </w:p>
    <w:p w:rsidR="00D56F40" w:rsidRPr="00C254DB" w:rsidRDefault="00D56F40" w:rsidP="00D56F40">
      <w:pPr>
        <w:rPr>
          <w:ins w:id="598" w:author="CMRI" w:date="2021-02-18T18:17:00Z"/>
        </w:rPr>
      </w:pPr>
      <w:ins w:id="599" w:author="CMRI" w:date="2021-02-18T18:17:00Z">
        <w:r w:rsidRPr="00C254DB">
          <w:t xml:space="preserve">TERMINAL RESPONSE: SET UP EVENT LIST </w:t>
        </w:r>
      </w:ins>
      <w:ins w:id="600" w:author="CMRI" w:date="2021-02-18T18:34:00Z">
        <w:r w:rsidR="0077217D">
          <w:t>1.X</w:t>
        </w:r>
      </w:ins>
      <w:ins w:id="601" w:author="CMRI" w:date="2021-02-18T18:17:00Z">
        <w:r w:rsidRPr="00C254DB">
          <w:t>.1</w:t>
        </w:r>
      </w:ins>
    </w:p>
    <w:p w:rsidR="00D56F40" w:rsidRPr="00C254DB" w:rsidRDefault="00D56F40" w:rsidP="00D56F40">
      <w:pPr>
        <w:pStyle w:val="EW"/>
        <w:tabs>
          <w:tab w:val="left" w:pos="851"/>
        </w:tabs>
        <w:ind w:left="2835" w:hanging="2551"/>
        <w:rPr>
          <w:ins w:id="602" w:author="CMRI" w:date="2021-02-18T18:17:00Z"/>
        </w:rPr>
      </w:pPr>
      <w:ins w:id="603" w:author="CMRI" w:date="2021-02-18T18:17:00Z">
        <w:r w:rsidRPr="00C254DB">
          <w:t>Same as TERMINAL RESPONSE: SET UP EVENT LIST 1.1.1 in expected sequence 1.1</w:t>
        </w:r>
      </w:ins>
    </w:p>
    <w:p w:rsidR="00D56F40" w:rsidRPr="000602F5" w:rsidRDefault="00D56F40" w:rsidP="00D56F40">
      <w:pPr>
        <w:rPr>
          <w:ins w:id="604" w:author="CMRI" w:date="2021-02-18T18:17:00Z"/>
        </w:rPr>
      </w:pPr>
    </w:p>
    <w:p w:rsidR="00D56F40" w:rsidRPr="00C254DB" w:rsidRDefault="00D56F40" w:rsidP="00D56F40">
      <w:pPr>
        <w:rPr>
          <w:ins w:id="605" w:author="CMRI" w:date="2021-02-18T18:17:00Z"/>
        </w:rPr>
      </w:pPr>
      <w:ins w:id="606" w:author="CMRI" w:date="2021-02-18T18:17:00Z">
        <w:r w:rsidRPr="00C254DB">
          <w:t xml:space="preserve">PROACTIVE COMMAND: OPEN CHANNEL </w:t>
        </w:r>
      </w:ins>
      <w:ins w:id="607" w:author="CMRI" w:date="2021-02-18T18:34:00Z">
        <w:r w:rsidR="0077217D">
          <w:t>1.X</w:t>
        </w:r>
      </w:ins>
      <w:ins w:id="608" w:author="CMRI" w:date="2021-02-18T18:17:00Z">
        <w:r w:rsidRPr="00C254DB">
          <w:t>.1</w:t>
        </w:r>
      </w:ins>
    </w:p>
    <w:p w:rsidR="00D56F40" w:rsidRPr="00A934AE" w:rsidRDefault="00D56F40" w:rsidP="00D56F40">
      <w:pPr>
        <w:pStyle w:val="NW"/>
        <w:tabs>
          <w:tab w:val="left" w:pos="851"/>
        </w:tabs>
        <w:ind w:left="2835" w:hanging="2551"/>
        <w:rPr>
          <w:ins w:id="609" w:author="CMRI" w:date="2021-02-18T18:17:00Z"/>
          <w:rFonts w:eastAsiaTheme="minorEastAsia"/>
          <w:lang w:eastAsia="zh-CN"/>
        </w:rPr>
      </w:pPr>
      <w:ins w:id="610"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11" w:author="CMRI" w:date="2021-02-18T18:17:00Z"/>
        </w:rPr>
      </w:pPr>
    </w:p>
    <w:p w:rsidR="00D56F40" w:rsidRDefault="00D56F40" w:rsidP="00D56F40">
      <w:pPr>
        <w:rPr>
          <w:ins w:id="612" w:author="CMRI" w:date="2021-02-18T18:17:00Z"/>
        </w:rPr>
      </w:pPr>
      <w:ins w:id="613" w:author="CMRI" w:date="2021-02-18T18:17:00Z">
        <w:r w:rsidRPr="00C254DB">
          <w:t>TERMIN</w:t>
        </w:r>
        <w:r>
          <w:t xml:space="preserve">AL RESPONSE: OPEN CHANNEL </w:t>
        </w:r>
      </w:ins>
      <w:ins w:id="614" w:author="CMRI" w:date="2021-02-18T18:34:00Z">
        <w:r w:rsidR="0077217D">
          <w:t>1.X</w:t>
        </w:r>
      </w:ins>
      <w:ins w:id="615" w:author="CMRI" w:date="2021-02-18T18:17:00Z">
        <w:r>
          <w:t>.1</w:t>
        </w:r>
      </w:ins>
    </w:p>
    <w:p w:rsidR="00D56F40" w:rsidRPr="00A934AE" w:rsidRDefault="00D56F40" w:rsidP="00D56F40">
      <w:pPr>
        <w:pStyle w:val="NW"/>
        <w:tabs>
          <w:tab w:val="left" w:pos="851"/>
        </w:tabs>
        <w:ind w:left="2835" w:hanging="2551"/>
        <w:rPr>
          <w:ins w:id="616" w:author="CMRI" w:date="2021-02-18T18:17:00Z"/>
          <w:rFonts w:eastAsiaTheme="minorEastAsia"/>
          <w:lang w:eastAsia="zh-CN"/>
        </w:rPr>
      </w:pPr>
      <w:ins w:id="617"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18" w:author="CMRI" w:date="2021-02-18T18:17:00Z"/>
        </w:rPr>
      </w:pPr>
    </w:p>
    <w:p w:rsidR="00D56F40" w:rsidRDefault="00D56F40" w:rsidP="00D56F40">
      <w:pPr>
        <w:rPr>
          <w:ins w:id="619" w:author="CMRI" w:date="2021-02-18T18:17:00Z"/>
          <w:lang w:eastAsia="zh-CN"/>
        </w:rPr>
      </w:pPr>
      <w:bookmarkStart w:id="620" w:name="OLE_LINK4"/>
      <w:bookmarkStart w:id="621" w:name="OLE_LINK5"/>
      <w:ins w:id="622" w:author="CMRI" w:date="2021-02-18T18:17:00Z">
        <w:r w:rsidRPr="00C254DB">
          <w:t xml:space="preserve">PROACTIVE COMMAND: SEND DATA </w:t>
        </w:r>
      </w:ins>
      <w:ins w:id="623" w:author="CMRI" w:date="2021-02-18T18:34:00Z">
        <w:r w:rsidR="0077217D">
          <w:t>1.X</w:t>
        </w:r>
      </w:ins>
      <w:ins w:id="624" w:author="CMRI" w:date="2021-02-18T18:17:00Z">
        <w:r w:rsidRPr="00C254DB">
          <w:t>.1</w:t>
        </w:r>
      </w:ins>
    </w:p>
    <w:p w:rsidR="00D56F40" w:rsidRPr="00A934AE" w:rsidRDefault="00D56F40" w:rsidP="00D56F40">
      <w:pPr>
        <w:pStyle w:val="NW"/>
        <w:tabs>
          <w:tab w:val="left" w:pos="851"/>
        </w:tabs>
        <w:ind w:left="2835" w:hanging="2551"/>
        <w:rPr>
          <w:ins w:id="625" w:author="CMRI" w:date="2021-02-18T18:17:00Z"/>
          <w:rFonts w:eastAsiaTheme="minorEastAsia"/>
          <w:lang w:eastAsia="zh-CN"/>
        </w:rPr>
      </w:pPr>
      <w:ins w:id="62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627" w:author="CMRI" w:date="2021-02-18T18:17:00Z"/>
          <w:lang w:eastAsia="zh-CN"/>
        </w:rPr>
      </w:pPr>
    </w:p>
    <w:bookmarkEnd w:id="620"/>
    <w:bookmarkEnd w:id="621"/>
    <w:p w:rsidR="00D56F40" w:rsidRDefault="00D56F40" w:rsidP="00D56F40">
      <w:pPr>
        <w:rPr>
          <w:ins w:id="628" w:author="CMRI" w:date="2021-02-18T18:17:00Z"/>
          <w:lang w:eastAsia="zh-CN"/>
        </w:rPr>
      </w:pPr>
      <w:ins w:id="629" w:author="CMRI" w:date="2021-02-18T18:17:00Z">
        <w:r w:rsidRPr="00C254DB">
          <w:lastRenderedPageBreak/>
          <w:t xml:space="preserve">TERMINAL RESPONSE: SEND DATA </w:t>
        </w:r>
      </w:ins>
      <w:ins w:id="630" w:author="CMRI" w:date="2021-02-18T18:34:00Z">
        <w:r w:rsidR="0077217D">
          <w:t>1.X</w:t>
        </w:r>
      </w:ins>
      <w:ins w:id="631" w:author="CMRI" w:date="2021-02-18T18:17:00Z">
        <w:r w:rsidRPr="00C254DB">
          <w:t>.1</w:t>
        </w:r>
      </w:ins>
    </w:p>
    <w:p w:rsidR="00D56F40" w:rsidRPr="00A934AE" w:rsidRDefault="00D56F40" w:rsidP="00D56F40">
      <w:pPr>
        <w:pStyle w:val="NW"/>
        <w:tabs>
          <w:tab w:val="left" w:pos="851"/>
        </w:tabs>
        <w:ind w:left="2835" w:hanging="2551"/>
        <w:rPr>
          <w:ins w:id="632" w:author="CMRI" w:date="2021-02-18T18:17:00Z"/>
          <w:rFonts w:eastAsiaTheme="minorEastAsia"/>
          <w:lang w:eastAsia="zh-CN"/>
        </w:rPr>
      </w:pPr>
      <w:ins w:id="63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634" w:author="CMRI" w:date="2021-02-18T18:17:00Z"/>
        </w:rPr>
      </w:pPr>
    </w:p>
    <w:p w:rsidR="00D56F40" w:rsidRDefault="00D56F40" w:rsidP="00D56F40">
      <w:pPr>
        <w:rPr>
          <w:ins w:id="635" w:author="CMRI" w:date="2021-02-18T18:17:00Z"/>
          <w:lang w:eastAsia="zh-CN"/>
        </w:rPr>
      </w:pPr>
      <w:ins w:id="636" w:author="CMRI" w:date="2021-02-18T18:17:00Z">
        <w:r w:rsidRPr="00C254DB">
          <w:t xml:space="preserve">ENVELOPE: EVENT DOWNLOAD - Data available </w:t>
        </w:r>
      </w:ins>
      <w:ins w:id="637" w:author="CMRI" w:date="2021-02-18T18:34:00Z">
        <w:r w:rsidR="0077217D">
          <w:t>1.X</w:t>
        </w:r>
      </w:ins>
      <w:ins w:id="638" w:author="CMRI" w:date="2021-02-18T18:17:00Z">
        <w:r w:rsidRPr="00C254DB">
          <w:t>.1</w:t>
        </w:r>
      </w:ins>
    </w:p>
    <w:p w:rsidR="00D56F40" w:rsidRPr="00A934AE" w:rsidRDefault="00D56F40" w:rsidP="00D56F40">
      <w:pPr>
        <w:pStyle w:val="NW"/>
        <w:tabs>
          <w:tab w:val="left" w:pos="851"/>
        </w:tabs>
        <w:ind w:left="2835" w:hanging="2551"/>
        <w:rPr>
          <w:ins w:id="639" w:author="CMRI" w:date="2021-02-18T18:17:00Z"/>
          <w:rFonts w:eastAsiaTheme="minorEastAsia"/>
          <w:lang w:eastAsia="zh-CN"/>
        </w:rPr>
      </w:pPr>
      <w:ins w:id="64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641" w:author="CMRI" w:date="2021-02-18T18:17:00Z"/>
          <w:lang w:eastAsia="zh-CN"/>
        </w:rPr>
      </w:pPr>
    </w:p>
    <w:p w:rsidR="001E6122" w:rsidRPr="00C254DB" w:rsidRDefault="001E6122" w:rsidP="001E6122">
      <w:pPr>
        <w:rPr>
          <w:ins w:id="642" w:author="CMRI" w:date="2021-02-18T18:41:00Z"/>
        </w:rPr>
      </w:pPr>
      <w:ins w:id="643" w:author="CMRI" w:date="2021-02-18T18:41:00Z">
        <w:r w:rsidRPr="00C254DB">
          <w:t xml:space="preserve">PROACTIVE COMMAND: RECEIVE DATA </w:t>
        </w:r>
        <w:r>
          <w:t>1.</w:t>
        </w:r>
      </w:ins>
      <w:ins w:id="644" w:author="CMRI" w:date="2021-02-19T13:30:00Z">
        <w:r w:rsidR="00FC1DBE">
          <w:rPr>
            <w:rFonts w:hint="eastAsia"/>
            <w:lang w:eastAsia="zh-CN"/>
          </w:rPr>
          <w:t>X</w:t>
        </w:r>
      </w:ins>
      <w:ins w:id="645" w:author="CMRI" w:date="2021-02-18T18:41:00Z">
        <w:r w:rsidRPr="00C254DB">
          <w:t>.1</w:t>
        </w:r>
      </w:ins>
    </w:p>
    <w:p w:rsidR="001E6122" w:rsidRPr="00C254DB" w:rsidRDefault="001E6122" w:rsidP="001E6122">
      <w:pPr>
        <w:rPr>
          <w:ins w:id="646" w:author="CMRI" w:date="2021-02-18T18:41:00Z"/>
        </w:rPr>
      </w:pPr>
      <w:ins w:id="647" w:author="CMRI" w:date="2021-02-18T18:41:00Z">
        <w:r w:rsidRPr="00C254DB">
          <w:t>Logically:</w:t>
        </w:r>
      </w:ins>
    </w:p>
    <w:p w:rsidR="001E6122" w:rsidRPr="00C254DB" w:rsidRDefault="001E6122" w:rsidP="001E6122">
      <w:pPr>
        <w:pStyle w:val="EW"/>
        <w:tabs>
          <w:tab w:val="left" w:pos="851"/>
        </w:tabs>
        <w:ind w:left="2835" w:hanging="2551"/>
        <w:rPr>
          <w:ins w:id="648" w:author="CMRI" w:date="2021-02-18T18:41:00Z"/>
        </w:rPr>
      </w:pPr>
      <w:ins w:id="649" w:author="CMRI" w:date="2021-02-18T18:41:00Z">
        <w:r w:rsidRPr="00C254DB">
          <w:t>Command details</w:t>
        </w:r>
      </w:ins>
    </w:p>
    <w:p w:rsidR="001E6122" w:rsidRPr="00C254DB" w:rsidRDefault="001E6122" w:rsidP="001E6122">
      <w:pPr>
        <w:pStyle w:val="EW"/>
        <w:tabs>
          <w:tab w:val="left" w:pos="851"/>
        </w:tabs>
        <w:ind w:left="2835" w:hanging="2551"/>
        <w:rPr>
          <w:ins w:id="650" w:author="CMRI" w:date="2021-02-18T18:41:00Z"/>
        </w:rPr>
      </w:pPr>
      <w:ins w:id="651"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652" w:author="CMRI" w:date="2021-02-18T18:41:00Z"/>
        </w:rPr>
      </w:pPr>
      <w:ins w:id="653"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654" w:author="CMRI" w:date="2021-02-18T18:41:00Z"/>
          <w:lang w:val="fr-FR"/>
        </w:rPr>
      </w:pPr>
      <w:ins w:id="655"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656" w:author="CMRI" w:date="2021-02-18T18:41:00Z"/>
          <w:lang w:val="fr-FR"/>
        </w:rPr>
      </w:pPr>
      <w:ins w:id="657"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658" w:author="CMRI" w:date="2021-02-18T18:41:00Z"/>
          <w:lang w:val="fr-FR"/>
        </w:rPr>
      </w:pPr>
      <w:ins w:id="659"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660" w:author="CMRI" w:date="2021-02-18T18:41:00Z"/>
          <w:lang w:val="fr-FR"/>
        </w:rPr>
      </w:pPr>
      <w:ins w:id="661"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662" w:author="CMRI" w:date="2021-02-18T18:41:00Z"/>
        </w:rPr>
      </w:pPr>
      <w:ins w:id="663" w:author="CMRI" w:date="2021-02-18T18:41:00Z">
        <w:r w:rsidRPr="00C254DB">
          <w:t>Channel Data Length</w:t>
        </w:r>
      </w:ins>
    </w:p>
    <w:p w:rsidR="001E6122" w:rsidRPr="00C254DB" w:rsidRDefault="001E6122" w:rsidP="001E6122">
      <w:pPr>
        <w:pStyle w:val="EX"/>
        <w:tabs>
          <w:tab w:val="left" w:pos="851"/>
        </w:tabs>
        <w:ind w:left="2835" w:hanging="2551"/>
        <w:rPr>
          <w:ins w:id="664" w:author="CMRI" w:date="2021-02-18T18:41:00Z"/>
        </w:rPr>
      </w:pPr>
      <w:ins w:id="665" w:author="CMRI" w:date="2021-02-18T18:41:00Z">
        <w:r w:rsidRPr="00C254DB">
          <w:tab/>
          <w:t>Channel Data Length:</w:t>
        </w:r>
        <w:r w:rsidRPr="00C254DB">
          <w:tab/>
          <w:t>200</w:t>
        </w:r>
      </w:ins>
    </w:p>
    <w:p w:rsidR="001E6122" w:rsidRPr="00C254DB" w:rsidRDefault="001E6122" w:rsidP="001E6122">
      <w:pPr>
        <w:rPr>
          <w:ins w:id="666" w:author="CMRI" w:date="2021-02-18T18:41:00Z"/>
        </w:rPr>
      </w:pPr>
      <w:ins w:id="667" w:author="CMRI" w:date="2021-02-18T18:41:00Z">
        <w:r w:rsidRPr="00C254DB">
          <w:t>Coding:</w:t>
        </w:r>
      </w:ins>
    </w:p>
    <w:p w:rsidR="001E6122" w:rsidRPr="00C254DB" w:rsidRDefault="001E6122" w:rsidP="001E6122">
      <w:pPr>
        <w:pStyle w:val="TH"/>
        <w:spacing w:before="0" w:after="0"/>
        <w:rPr>
          <w:ins w:id="668"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669"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670" w:author="CMRI" w:date="2021-02-18T18:41:00Z"/>
              </w:rPr>
            </w:pPr>
            <w:ins w:id="671"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2" w:author="CMRI" w:date="2021-02-18T18:41:00Z"/>
              </w:rPr>
            </w:pPr>
            <w:ins w:id="673"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4" w:author="CMRI" w:date="2021-02-18T18:41:00Z"/>
              </w:rPr>
            </w:pPr>
            <w:ins w:id="675"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6" w:author="CMRI" w:date="2021-02-18T18:41:00Z"/>
              </w:rPr>
            </w:pPr>
            <w:ins w:id="67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8" w:author="CMRI" w:date="2021-02-18T18:41:00Z"/>
              </w:rPr>
            </w:pPr>
            <w:ins w:id="679"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0" w:author="CMRI" w:date="2021-02-18T18:41:00Z"/>
              </w:rPr>
            </w:pPr>
            <w:ins w:id="68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2" w:author="CMRI" w:date="2021-02-18T18:41:00Z"/>
              </w:rPr>
            </w:pPr>
            <w:ins w:id="683"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4" w:author="CMRI" w:date="2021-02-18T18:41:00Z"/>
              </w:rPr>
            </w:pPr>
            <w:ins w:id="685"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6" w:author="CMRI" w:date="2021-02-18T18:41:00Z"/>
              </w:rPr>
            </w:pPr>
            <w:ins w:id="687"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8" w:author="CMRI" w:date="2021-02-18T18:41:00Z"/>
              </w:rPr>
            </w:pPr>
            <w:ins w:id="689"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0" w:author="CMRI" w:date="2021-02-18T18:41:00Z"/>
              </w:rPr>
            </w:pPr>
            <w:ins w:id="69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2" w:author="CMRI" w:date="2021-02-18T18:41:00Z"/>
              </w:rPr>
            </w:pPr>
            <w:ins w:id="693"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4" w:author="CMRI" w:date="2021-02-18T18:41:00Z"/>
              </w:rPr>
            </w:pPr>
            <w:ins w:id="695" w:author="CMRI" w:date="2021-02-18T18:41:00Z">
              <w:r w:rsidRPr="00C254DB">
                <w:t>B7</w:t>
              </w:r>
            </w:ins>
          </w:p>
        </w:tc>
      </w:tr>
      <w:tr w:rsidR="001E6122" w:rsidRPr="00C254DB" w:rsidTr="00FC1DBE">
        <w:trPr>
          <w:jc w:val="center"/>
          <w:ins w:id="696"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69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8" w:author="CMRI" w:date="2021-02-18T18:41:00Z"/>
              </w:rPr>
            </w:pPr>
            <w:ins w:id="699"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0" w:author="CMRI" w:date="2021-02-18T18:41:00Z"/>
              </w:rPr>
            </w:pPr>
            <w:ins w:id="701"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1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11" w:author="CMRI" w:date="2021-02-18T18:41:00Z"/>
              </w:rPr>
            </w:pPr>
          </w:p>
        </w:tc>
      </w:tr>
    </w:tbl>
    <w:p w:rsidR="001E6122" w:rsidRPr="00C254DB" w:rsidRDefault="001E6122" w:rsidP="001E6122">
      <w:pPr>
        <w:rPr>
          <w:ins w:id="712" w:author="CMRI" w:date="2021-02-18T18:41:00Z"/>
        </w:rPr>
      </w:pPr>
    </w:p>
    <w:p w:rsidR="001E6122" w:rsidRPr="00C254DB" w:rsidRDefault="001E6122" w:rsidP="001E6122">
      <w:pPr>
        <w:rPr>
          <w:ins w:id="713" w:author="CMRI" w:date="2021-02-18T18:41:00Z"/>
        </w:rPr>
      </w:pPr>
      <w:ins w:id="714" w:author="CMRI" w:date="2021-02-18T18:41:00Z">
        <w:r w:rsidRPr="00C254DB">
          <w:t xml:space="preserve">PROACTIVE COMMAND: RECEIVE DATA </w:t>
        </w:r>
        <w:r>
          <w:t>1.</w:t>
        </w:r>
      </w:ins>
      <w:ins w:id="715" w:author="CMRI" w:date="2021-02-19T13:30:00Z">
        <w:r w:rsidR="00FC1DBE">
          <w:rPr>
            <w:rFonts w:hint="eastAsia"/>
            <w:lang w:eastAsia="zh-CN"/>
          </w:rPr>
          <w:t>X</w:t>
        </w:r>
      </w:ins>
      <w:ins w:id="716" w:author="CMRI" w:date="2021-02-18T18:41:00Z">
        <w:r w:rsidRPr="00C254DB">
          <w:t>.2</w:t>
        </w:r>
      </w:ins>
    </w:p>
    <w:p w:rsidR="001E6122" w:rsidRPr="00C254DB" w:rsidRDefault="001E6122" w:rsidP="001E6122">
      <w:pPr>
        <w:rPr>
          <w:ins w:id="717" w:author="CMRI" w:date="2021-02-18T18:41:00Z"/>
        </w:rPr>
      </w:pPr>
      <w:ins w:id="718" w:author="CMRI" w:date="2021-02-18T18:41:00Z">
        <w:r w:rsidRPr="00C254DB">
          <w:t>Logically:</w:t>
        </w:r>
      </w:ins>
    </w:p>
    <w:p w:rsidR="001E6122" w:rsidRPr="00C254DB" w:rsidRDefault="001E6122" w:rsidP="001E6122">
      <w:pPr>
        <w:pStyle w:val="EW"/>
        <w:tabs>
          <w:tab w:val="left" w:pos="851"/>
        </w:tabs>
        <w:ind w:left="2835" w:hanging="2551"/>
        <w:rPr>
          <w:ins w:id="719" w:author="CMRI" w:date="2021-02-18T18:41:00Z"/>
        </w:rPr>
      </w:pPr>
      <w:ins w:id="720" w:author="CMRI" w:date="2021-02-18T18:41:00Z">
        <w:r w:rsidRPr="00C254DB">
          <w:t>Command details</w:t>
        </w:r>
      </w:ins>
    </w:p>
    <w:p w:rsidR="001E6122" w:rsidRPr="00C254DB" w:rsidRDefault="001E6122" w:rsidP="001E6122">
      <w:pPr>
        <w:pStyle w:val="EW"/>
        <w:tabs>
          <w:tab w:val="left" w:pos="851"/>
        </w:tabs>
        <w:ind w:left="2835" w:hanging="2551"/>
        <w:rPr>
          <w:ins w:id="721" w:author="CMRI" w:date="2021-02-18T18:41:00Z"/>
        </w:rPr>
      </w:pPr>
      <w:ins w:id="722"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723" w:author="CMRI" w:date="2021-02-18T18:41:00Z"/>
        </w:rPr>
      </w:pPr>
      <w:ins w:id="724"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25" w:author="CMRI" w:date="2021-02-18T18:41:00Z"/>
          <w:lang w:val="fr-FR"/>
        </w:rPr>
      </w:pPr>
      <w:ins w:id="726"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27" w:author="CMRI" w:date="2021-02-18T18:41:00Z"/>
          <w:lang w:val="fr-FR"/>
        </w:rPr>
      </w:pPr>
      <w:ins w:id="728"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729" w:author="CMRI" w:date="2021-02-18T18:41:00Z"/>
          <w:lang w:val="fr-FR"/>
        </w:rPr>
      </w:pPr>
      <w:ins w:id="730"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731" w:author="CMRI" w:date="2021-02-18T18:41:00Z"/>
        </w:rPr>
      </w:pPr>
      <w:ins w:id="732"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733" w:author="CMRI" w:date="2021-02-18T18:41:00Z"/>
        </w:rPr>
      </w:pPr>
      <w:ins w:id="734" w:author="CMRI" w:date="2021-02-18T18:41:00Z">
        <w:r w:rsidRPr="00C254DB">
          <w:t>Channel Data Length</w:t>
        </w:r>
      </w:ins>
    </w:p>
    <w:p w:rsidR="001E6122" w:rsidRPr="00C254DB" w:rsidRDefault="001E6122" w:rsidP="001E6122">
      <w:pPr>
        <w:pStyle w:val="EX"/>
        <w:tabs>
          <w:tab w:val="left" w:pos="851"/>
        </w:tabs>
        <w:ind w:left="2835" w:hanging="2551"/>
        <w:rPr>
          <w:ins w:id="735" w:author="CMRI" w:date="2021-02-18T18:41:00Z"/>
        </w:rPr>
      </w:pPr>
      <w:ins w:id="736" w:author="CMRI" w:date="2021-02-18T18:41:00Z">
        <w:r w:rsidRPr="00C254DB">
          <w:tab/>
          <w:t>Channel Data Length:</w:t>
        </w:r>
        <w:r w:rsidRPr="00C254DB">
          <w:tab/>
          <w:t>200</w:t>
        </w:r>
      </w:ins>
    </w:p>
    <w:p w:rsidR="001E6122" w:rsidRPr="00C254DB" w:rsidRDefault="001E6122" w:rsidP="001E6122">
      <w:pPr>
        <w:keepNext/>
        <w:keepLines/>
        <w:rPr>
          <w:ins w:id="737" w:author="CMRI" w:date="2021-02-18T18:41:00Z"/>
        </w:rPr>
      </w:pPr>
      <w:ins w:id="738" w:author="CMRI" w:date="2021-02-18T18:41:00Z">
        <w:r w:rsidRPr="00C254DB">
          <w:t>Coding:</w:t>
        </w:r>
      </w:ins>
    </w:p>
    <w:p w:rsidR="001E6122" w:rsidRPr="00C254DB" w:rsidRDefault="001E6122" w:rsidP="001E6122">
      <w:pPr>
        <w:pStyle w:val="TH"/>
        <w:spacing w:before="0" w:after="0"/>
        <w:rPr>
          <w:ins w:id="739"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740"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741" w:author="CMRI" w:date="2021-02-18T18:41:00Z"/>
              </w:rPr>
            </w:pPr>
            <w:ins w:id="742"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3" w:author="CMRI" w:date="2021-02-18T18:41:00Z"/>
              </w:rPr>
            </w:pPr>
            <w:ins w:id="744"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5" w:author="CMRI" w:date="2021-02-18T18:41:00Z"/>
              </w:rPr>
            </w:pPr>
            <w:ins w:id="746"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7" w:author="CMRI" w:date="2021-02-18T18:41:00Z"/>
              </w:rPr>
            </w:pPr>
            <w:ins w:id="74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9" w:author="CMRI" w:date="2021-02-18T18:41:00Z"/>
              </w:rPr>
            </w:pPr>
            <w:ins w:id="750"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1" w:author="CMRI" w:date="2021-02-18T18:41:00Z"/>
              </w:rPr>
            </w:pPr>
            <w:ins w:id="75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3" w:author="CMRI" w:date="2021-02-18T18:41:00Z"/>
              </w:rPr>
            </w:pPr>
            <w:ins w:id="754"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5" w:author="CMRI" w:date="2021-02-18T18:41:00Z"/>
              </w:rPr>
            </w:pPr>
            <w:ins w:id="756"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7" w:author="CMRI" w:date="2021-02-18T18:41:00Z"/>
              </w:rPr>
            </w:pPr>
            <w:ins w:id="758"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9" w:author="CMRI" w:date="2021-02-18T18:41:00Z"/>
              </w:rPr>
            </w:pPr>
            <w:ins w:id="76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1" w:author="CMRI" w:date="2021-02-18T18:41:00Z"/>
              </w:rPr>
            </w:pPr>
            <w:ins w:id="76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3" w:author="CMRI" w:date="2021-02-18T18:41:00Z"/>
              </w:rPr>
            </w:pPr>
            <w:ins w:id="764"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5" w:author="CMRI" w:date="2021-02-18T18:41:00Z"/>
              </w:rPr>
            </w:pPr>
            <w:ins w:id="766" w:author="CMRI" w:date="2021-02-18T18:41:00Z">
              <w:r w:rsidRPr="00C254DB">
                <w:t>B7</w:t>
              </w:r>
            </w:ins>
          </w:p>
        </w:tc>
      </w:tr>
      <w:tr w:rsidR="001E6122" w:rsidRPr="00C254DB" w:rsidTr="00FC1DBE">
        <w:trPr>
          <w:jc w:val="center"/>
          <w:ins w:id="767"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76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9" w:author="CMRI" w:date="2021-02-18T18:41:00Z"/>
              </w:rPr>
            </w:pPr>
            <w:ins w:id="770"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1" w:author="CMRI" w:date="2021-02-18T18:41:00Z"/>
              </w:rPr>
            </w:pPr>
            <w:ins w:id="772"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82" w:author="CMRI" w:date="2021-02-18T18:41:00Z"/>
              </w:rPr>
            </w:pPr>
          </w:p>
        </w:tc>
      </w:tr>
    </w:tbl>
    <w:p w:rsidR="001E6122" w:rsidRPr="00C254DB" w:rsidRDefault="001E6122" w:rsidP="001E6122">
      <w:pPr>
        <w:rPr>
          <w:ins w:id="783" w:author="CMRI" w:date="2021-02-18T18:41:00Z"/>
        </w:rPr>
      </w:pPr>
    </w:p>
    <w:p w:rsidR="001E6122" w:rsidRPr="00C254DB" w:rsidRDefault="001E6122" w:rsidP="001E6122">
      <w:pPr>
        <w:rPr>
          <w:ins w:id="784" w:author="CMRI" w:date="2021-02-18T18:41:00Z"/>
        </w:rPr>
      </w:pPr>
      <w:ins w:id="785" w:author="CMRI" w:date="2021-02-18T18:41:00Z">
        <w:r w:rsidRPr="00C254DB">
          <w:t xml:space="preserve">PROACTIVE COMMAND: RECEIVE DATA </w:t>
        </w:r>
        <w:r>
          <w:t>1.</w:t>
        </w:r>
      </w:ins>
      <w:ins w:id="786" w:author="CMRI" w:date="2021-02-19T13:32:00Z">
        <w:r w:rsidR="00FC1DBE">
          <w:rPr>
            <w:rFonts w:hint="eastAsia"/>
            <w:lang w:eastAsia="zh-CN"/>
          </w:rPr>
          <w:t>X</w:t>
        </w:r>
      </w:ins>
      <w:ins w:id="787" w:author="CMRI" w:date="2021-02-18T18:41:00Z">
        <w:r w:rsidRPr="00C254DB">
          <w:t>.3</w:t>
        </w:r>
      </w:ins>
    </w:p>
    <w:p w:rsidR="001E6122" w:rsidRPr="00C254DB" w:rsidRDefault="001E6122" w:rsidP="001E6122">
      <w:pPr>
        <w:rPr>
          <w:ins w:id="788" w:author="CMRI" w:date="2021-02-18T18:41:00Z"/>
        </w:rPr>
      </w:pPr>
      <w:ins w:id="789" w:author="CMRI" w:date="2021-02-18T18:41:00Z">
        <w:r w:rsidRPr="00C254DB">
          <w:lastRenderedPageBreak/>
          <w:t>Logically:</w:t>
        </w:r>
      </w:ins>
    </w:p>
    <w:p w:rsidR="001E6122" w:rsidRPr="00C254DB" w:rsidRDefault="001E6122" w:rsidP="001E6122">
      <w:pPr>
        <w:pStyle w:val="EW"/>
        <w:tabs>
          <w:tab w:val="left" w:pos="851"/>
        </w:tabs>
        <w:ind w:left="2835" w:hanging="2551"/>
        <w:rPr>
          <w:ins w:id="790" w:author="CMRI" w:date="2021-02-18T18:41:00Z"/>
        </w:rPr>
      </w:pPr>
      <w:ins w:id="791" w:author="CMRI" w:date="2021-02-18T18:41:00Z">
        <w:r w:rsidRPr="00C254DB">
          <w:t>Command details</w:t>
        </w:r>
      </w:ins>
    </w:p>
    <w:p w:rsidR="001E6122" w:rsidRPr="00C254DB" w:rsidRDefault="001E6122" w:rsidP="001E6122">
      <w:pPr>
        <w:pStyle w:val="EW"/>
        <w:tabs>
          <w:tab w:val="left" w:pos="851"/>
        </w:tabs>
        <w:ind w:left="2835" w:hanging="2551"/>
        <w:rPr>
          <w:ins w:id="792" w:author="CMRI" w:date="2021-02-18T18:41:00Z"/>
        </w:rPr>
      </w:pPr>
      <w:ins w:id="793"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794" w:author="CMRI" w:date="2021-02-18T18:41:00Z"/>
        </w:rPr>
      </w:pPr>
      <w:ins w:id="795"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96" w:author="CMRI" w:date="2021-02-18T18:41:00Z"/>
          <w:lang w:val="fr-FR"/>
        </w:rPr>
      </w:pPr>
      <w:ins w:id="797"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98" w:author="CMRI" w:date="2021-02-18T18:41:00Z"/>
          <w:lang w:val="fr-FR"/>
        </w:rPr>
      </w:pPr>
      <w:ins w:id="799"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800" w:author="CMRI" w:date="2021-02-18T18:41:00Z"/>
          <w:lang w:val="fr-FR"/>
        </w:rPr>
      </w:pPr>
      <w:ins w:id="801"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02" w:author="CMRI" w:date="2021-02-18T18:41:00Z"/>
          <w:lang w:val="fr-FR"/>
        </w:rPr>
      </w:pPr>
      <w:ins w:id="803"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804" w:author="CMRI" w:date="2021-02-18T18:41:00Z"/>
        </w:rPr>
      </w:pPr>
      <w:ins w:id="805" w:author="CMRI" w:date="2021-02-18T18:41:00Z">
        <w:r w:rsidRPr="00C254DB">
          <w:t>Channel Data Length</w:t>
        </w:r>
      </w:ins>
    </w:p>
    <w:p w:rsidR="001E6122" w:rsidRPr="00C254DB" w:rsidRDefault="001E6122" w:rsidP="001E6122">
      <w:pPr>
        <w:pStyle w:val="EX"/>
        <w:tabs>
          <w:tab w:val="left" w:pos="851"/>
        </w:tabs>
        <w:ind w:left="2835" w:hanging="2551"/>
        <w:rPr>
          <w:ins w:id="806" w:author="CMRI" w:date="2021-02-18T18:41:00Z"/>
        </w:rPr>
      </w:pPr>
      <w:ins w:id="807" w:author="CMRI" w:date="2021-02-18T18:41:00Z">
        <w:r w:rsidRPr="00C254DB">
          <w:tab/>
          <w:t>Channel Data Length:</w:t>
        </w:r>
        <w:r w:rsidRPr="00C254DB">
          <w:tab/>
          <w:t>200</w:t>
        </w:r>
      </w:ins>
    </w:p>
    <w:p w:rsidR="001E6122" w:rsidRPr="00C254DB" w:rsidRDefault="001E6122" w:rsidP="001E6122">
      <w:pPr>
        <w:rPr>
          <w:ins w:id="808" w:author="CMRI" w:date="2021-02-18T18:41:00Z"/>
        </w:rPr>
      </w:pPr>
      <w:ins w:id="809" w:author="CMRI" w:date="2021-02-18T18:41:00Z">
        <w:r w:rsidRPr="00C254DB">
          <w:t>Coding:</w:t>
        </w:r>
      </w:ins>
    </w:p>
    <w:p w:rsidR="001E6122" w:rsidRPr="00C254DB" w:rsidRDefault="001E6122" w:rsidP="001E6122">
      <w:pPr>
        <w:pStyle w:val="TH"/>
        <w:spacing w:before="0" w:after="0"/>
        <w:rPr>
          <w:ins w:id="810"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11"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12" w:author="CMRI" w:date="2021-02-18T18:41:00Z"/>
              </w:rPr>
            </w:pPr>
            <w:ins w:id="813"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4" w:author="CMRI" w:date="2021-02-18T18:41:00Z"/>
              </w:rPr>
            </w:pPr>
            <w:ins w:id="815"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6" w:author="CMRI" w:date="2021-02-18T18:41:00Z"/>
              </w:rPr>
            </w:pPr>
            <w:ins w:id="817"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8" w:author="CMRI" w:date="2021-02-18T18:41:00Z"/>
              </w:rPr>
            </w:pPr>
            <w:ins w:id="81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0" w:author="CMRI" w:date="2021-02-18T18:41:00Z"/>
              </w:rPr>
            </w:pPr>
            <w:ins w:id="8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2" w:author="CMRI" w:date="2021-02-18T18:41:00Z"/>
              </w:rPr>
            </w:pPr>
            <w:ins w:id="82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4" w:author="CMRI" w:date="2021-02-18T18:41:00Z"/>
              </w:rPr>
            </w:pPr>
            <w:ins w:id="825"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6" w:author="CMRI" w:date="2021-02-18T18:41:00Z"/>
              </w:rPr>
            </w:pPr>
            <w:ins w:id="82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8" w:author="CMRI" w:date="2021-02-18T18:41:00Z"/>
              </w:rPr>
            </w:pPr>
            <w:ins w:id="829"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0" w:author="CMRI" w:date="2021-02-18T18:41:00Z"/>
              </w:rPr>
            </w:pPr>
            <w:ins w:id="831"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2" w:author="CMRI" w:date="2021-02-18T18:41:00Z"/>
              </w:rPr>
            </w:pPr>
            <w:ins w:id="833"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4" w:author="CMRI" w:date="2021-02-18T18:41:00Z"/>
              </w:rPr>
            </w:pPr>
            <w:ins w:id="83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6" w:author="CMRI" w:date="2021-02-18T18:41:00Z"/>
              </w:rPr>
            </w:pPr>
            <w:ins w:id="837" w:author="CMRI" w:date="2021-02-18T18:41:00Z">
              <w:r w:rsidRPr="00C254DB">
                <w:t>B7</w:t>
              </w:r>
            </w:ins>
          </w:p>
        </w:tc>
      </w:tr>
      <w:tr w:rsidR="001E6122" w:rsidRPr="00C254DB" w:rsidTr="00FC1DBE">
        <w:trPr>
          <w:jc w:val="center"/>
          <w:ins w:id="838"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83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0" w:author="CMRI" w:date="2021-02-18T18:41:00Z"/>
              </w:rPr>
            </w:pPr>
            <w:ins w:id="841"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2" w:author="CMRI" w:date="2021-02-18T18:41:00Z"/>
              </w:rPr>
            </w:pPr>
            <w:ins w:id="843"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3" w:author="CMRI" w:date="2021-02-18T18:41:00Z"/>
              </w:rPr>
            </w:pPr>
          </w:p>
        </w:tc>
      </w:tr>
    </w:tbl>
    <w:p w:rsidR="001E6122" w:rsidRPr="00C254DB" w:rsidRDefault="001E6122" w:rsidP="001E6122">
      <w:pPr>
        <w:rPr>
          <w:ins w:id="854" w:author="CMRI" w:date="2021-02-18T18:41:00Z"/>
        </w:rPr>
      </w:pPr>
    </w:p>
    <w:p w:rsidR="001E6122" w:rsidRPr="00C254DB" w:rsidRDefault="001E6122" w:rsidP="001E6122">
      <w:pPr>
        <w:rPr>
          <w:ins w:id="855" w:author="CMRI" w:date="2021-02-18T18:41:00Z"/>
        </w:rPr>
      </w:pPr>
      <w:ins w:id="856" w:author="CMRI" w:date="2021-02-18T18:41:00Z">
        <w:r w:rsidRPr="00C254DB">
          <w:t xml:space="preserve">PROACTIVE COMMAND: RECEIVE DATA </w:t>
        </w:r>
        <w:r>
          <w:t>1.</w:t>
        </w:r>
      </w:ins>
      <w:ins w:id="857" w:author="CMRI" w:date="2021-02-19T13:32:00Z">
        <w:r w:rsidR="00FC1DBE">
          <w:rPr>
            <w:rFonts w:hint="eastAsia"/>
            <w:lang w:eastAsia="zh-CN"/>
          </w:rPr>
          <w:t>X</w:t>
        </w:r>
      </w:ins>
      <w:ins w:id="858" w:author="CMRI" w:date="2021-02-18T18:41:00Z">
        <w:r w:rsidRPr="00C254DB">
          <w:t>.4</w:t>
        </w:r>
      </w:ins>
    </w:p>
    <w:p w:rsidR="001E6122" w:rsidRPr="00C254DB" w:rsidRDefault="001E6122" w:rsidP="001E6122">
      <w:pPr>
        <w:rPr>
          <w:ins w:id="859" w:author="CMRI" w:date="2021-02-18T18:41:00Z"/>
        </w:rPr>
      </w:pPr>
      <w:ins w:id="860" w:author="CMRI" w:date="2021-02-18T18:41:00Z">
        <w:r w:rsidRPr="00C254DB">
          <w:t>Logically:</w:t>
        </w:r>
      </w:ins>
    </w:p>
    <w:p w:rsidR="001E6122" w:rsidRPr="00C254DB" w:rsidRDefault="001E6122" w:rsidP="001E6122">
      <w:pPr>
        <w:pStyle w:val="EW"/>
        <w:tabs>
          <w:tab w:val="left" w:pos="851"/>
        </w:tabs>
        <w:ind w:left="2835" w:hanging="2551"/>
        <w:rPr>
          <w:ins w:id="861" w:author="CMRI" w:date="2021-02-18T18:41:00Z"/>
        </w:rPr>
      </w:pPr>
      <w:ins w:id="862" w:author="CMRI" w:date="2021-02-18T18:41:00Z">
        <w:r w:rsidRPr="00C254DB">
          <w:t>Command details</w:t>
        </w:r>
      </w:ins>
    </w:p>
    <w:p w:rsidR="001E6122" w:rsidRPr="00C254DB" w:rsidRDefault="001E6122" w:rsidP="001E6122">
      <w:pPr>
        <w:pStyle w:val="EW"/>
        <w:tabs>
          <w:tab w:val="left" w:pos="851"/>
        </w:tabs>
        <w:ind w:left="2835" w:hanging="2551"/>
        <w:rPr>
          <w:ins w:id="863" w:author="CMRI" w:date="2021-02-18T18:41:00Z"/>
        </w:rPr>
      </w:pPr>
      <w:ins w:id="864"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865" w:author="CMRI" w:date="2021-02-18T18:41:00Z"/>
        </w:rPr>
      </w:pPr>
      <w:ins w:id="866"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867" w:author="CMRI" w:date="2021-02-18T18:41:00Z"/>
          <w:lang w:val="fr-FR"/>
        </w:rPr>
      </w:pPr>
      <w:ins w:id="868"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869" w:author="CMRI" w:date="2021-02-18T18:41:00Z"/>
          <w:lang w:val="fr-FR"/>
        </w:rPr>
      </w:pPr>
      <w:ins w:id="870"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871" w:author="CMRI" w:date="2021-02-18T18:41:00Z"/>
          <w:lang w:val="fr-FR"/>
        </w:rPr>
      </w:pPr>
      <w:ins w:id="872"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73" w:author="CMRI" w:date="2021-02-18T18:41:00Z"/>
        </w:rPr>
      </w:pPr>
      <w:ins w:id="874"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875" w:author="CMRI" w:date="2021-02-18T18:41:00Z"/>
        </w:rPr>
      </w:pPr>
      <w:ins w:id="876" w:author="CMRI" w:date="2021-02-18T18:41:00Z">
        <w:r w:rsidRPr="00C254DB">
          <w:t>Channel Data Length</w:t>
        </w:r>
      </w:ins>
    </w:p>
    <w:p w:rsidR="001E6122" w:rsidRPr="00C254DB" w:rsidRDefault="001E6122" w:rsidP="001E6122">
      <w:pPr>
        <w:pStyle w:val="EX"/>
        <w:tabs>
          <w:tab w:val="left" w:pos="851"/>
        </w:tabs>
        <w:ind w:left="2835" w:hanging="2551"/>
        <w:rPr>
          <w:ins w:id="877" w:author="CMRI" w:date="2021-02-18T18:41:00Z"/>
        </w:rPr>
      </w:pPr>
      <w:ins w:id="878" w:author="CMRI" w:date="2021-02-18T18:41:00Z">
        <w:r w:rsidRPr="00C254DB">
          <w:tab/>
          <w:t>Channel Data Length:</w:t>
        </w:r>
        <w:r w:rsidRPr="00C254DB">
          <w:tab/>
          <w:t>200</w:t>
        </w:r>
      </w:ins>
    </w:p>
    <w:p w:rsidR="001E6122" w:rsidRPr="00C254DB" w:rsidRDefault="001E6122" w:rsidP="001E6122">
      <w:pPr>
        <w:rPr>
          <w:ins w:id="879" w:author="CMRI" w:date="2021-02-18T18:41:00Z"/>
        </w:rPr>
      </w:pPr>
      <w:ins w:id="880" w:author="CMRI" w:date="2021-02-18T18:41:00Z">
        <w:r w:rsidRPr="00C254DB">
          <w:t>Coding:</w:t>
        </w:r>
      </w:ins>
    </w:p>
    <w:p w:rsidR="001E6122" w:rsidRPr="00C254DB" w:rsidRDefault="001E6122" w:rsidP="001E6122">
      <w:pPr>
        <w:pStyle w:val="TH"/>
        <w:spacing w:before="0" w:after="0"/>
        <w:rPr>
          <w:ins w:id="881"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82"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83" w:author="CMRI" w:date="2021-02-18T18:41:00Z"/>
              </w:rPr>
            </w:pPr>
            <w:ins w:id="884"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5" w:author="CMRI" w:date="2021-02-18T18:41:00Z"/>
              </w:rPr>
            </w:pPr>
            <w:ins w:id="886"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7" w:author="CMRI" w:date="2021-02-18T18:41:00Z"/>
              </w:rPr>
            </w:pPr>
            <w:ins w:id="888"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9" w:author="CMRI" w:date="2021-02-18T18:41:00Z"/>
              </w:rPr>
            </w:pPr>
            <w:ins w:id="89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1" w:author="CMRI" w:date="2021-02-18T18:41:00Z"/>
              </w:rPr>
            </w:pPr>
            <w:ins w:id="892"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3" w:author="CMRI" w:date="2021-02-18T18:41:00Z"/>
              </w:rPr>
            </w:pPr>
            <w:ins w:id="894"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5" w:author="CMRI" w:date="2021-02-18T18:41:00Z"/>
              </w:rPr>
            </w:pPr>
            <w:ins w:id="896"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7" w:author="CMRI" w:date="2021-02-18T18:41:00Z"/>
              </w:rPr>
            </w:pPr>
            <w:ins w:id="89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9" w:author="CMRI" w:date="2021-02-18T18:41:00Z"/>
              </w:rPr>
            </w:pPr>
            <w:ins w:id="90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1" w:author="CMRI" w:date="2021-02-18T18:41:00Z"/>
              </w:rPr>
            </w:pPr>
            <w:ins w:id="90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3" w:author="CMRI" w:date="2021-02-18T18:41:00Z"/>
              </w:rPr>
            </w:pPr>
            <w:ins w:id="904"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5" w:author="CMRI" w:date="2021-02-18T18:41:00Z"/>
              </w:rPr>
            </w:pPr>
            <w:ins w:id="906"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7" w:author="CMRI" w:date="2021-02-18T18:41:00Z"/>
              </w:rPr>
            </w:pPr>
            <w:ins w:id="908" w:author="CMRI" w:date="2021-02-18T18:41:00Z">
              <w:r w:rsidRPr="00C254DB">
                <w:t>B7</w:t>
              </w:r>
            </w:ins>
          </w:p>
        </w:tc>
      </w:tr>
      <w:tr w:rsidR="001E6122" w:rsidRPr="00C254DB" w:rsidTr="00FC1DBE">
        <w:trPr>
          <w:jc w:val="center"/>
          <w:ins w:id="909"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1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1" w:author="CMRI" w:date="2021-02-18T18:41:00Z"/>
              </w:rPr>
            </w:pPr>
            <w:ins w:id="912"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3" w:author="CMRI" w:date="2021-02-18T18:41:00Z"/>
              </w:rPr>
            </w:pPr>
            <w:ins w:id="914"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4" w:author="CMRI" w:date="2021-02-18T18:41:00Z"/>
              </w:rPr>
            </w:pPr>
          </w:p>
        </w:tc>
      </w:tr>
    </w:tbl>
    <w:p w:rsidR="001E6122" w:rsidRPr="00C254DB" w:rsidRDefault="001E6122" w:rsidP="001E6122">
      <w:pPr>
        <w:rPr>
          <w:ins w:id="925" w:author="CMRI" w:date="2021-02-18T18:41:00Z"/>
        </w:rPr>
      </w:pPr>
    </w:p>
    <w:p w:rsidR="001E6122" w:rsidRPr="00C254DB" w:rsidRDefault="001E6122" w:rsidP="001E6122">
      <w:pPr>
        <w:rPr>
          <w:ins w:id="926" w:author="CMRI" w:date="2021-02-18T18:41:00Z"/>
        </w:rPr>
      </w:pPr>
      <w:ins w:id="927" w:author="CMRI" w:date="2021-02-18T18:41:00Z">
        <w:r w:rsidRPr="00C254DB">
          <w:t xml:space="preserve">PROACTIVE COMMAND: RECEIVE DATA </w:t>
        </w:r>
        <w:r>
          <w:t>1.</w:t>
        </w:r>
      </w:ins>
      <w:ins w:id="928" w:author="CMRI" w:date="2021-02-19T13:32:00Z">
        <w:r w:rsidR="00FC1DBE">
          <w:rPr>
            <w:rFonts w:hint="eastAsia"/>
            <w:lang w:eastAsia="zh-CN"/>
          </w:rPr>
          <w:t>X</w:t>
        </w:r>
      </w:ins>
      <w:ins w:id="929" w:author="CMRI" w:date="2021-02-18T18:41:00Z">
        <w:r w:rsidRPr="00C254DB">
          <w:t>.5</w:t>
        </w:r>
      </w:ins>
    </w:p>
    <w:p w:rsidR="001E6122" w:rsidRPr="00C254DB" w:rsidRDefault="001E6122" w:rsidP="001E6122">
      <w:pPr>
        <w:rPr>
          <w:ins w:id="930" w:author="CMRI" w:date="2021-02-18T18:41:00Z"/>
        </w:rPr>
      </w:pPr>
      <w:ins w:id="931" w:author="CMRI" w:date="2021-02-18T18:41:00Z">
        <w:r w:rsidRPr="00C254DB">
          <w:t>Logically:</w:t>
        </w:r>
      </w:ins>
    </w:p>
    <w:p w:rsidR="001E6122" w:rsidRPr="00C254DB" w:rsidRDefault="001E6122" w:rsidP="001E6122">
      <w:pPr>
        <w:pStyle w:val="EW"/>
        <w:tabs>
          <w:tab w:val="left" w:pos="851"/>
        </w:tabs>
        <w:ind w:left="2835" w:hanging="2551"/>
        <w:rPr>
          <w:ins w:id="932" w:author="CMRI" w:date="2021-02-18T18:41:00Z"/>
        </w:rPr>
      </w:pPr>
      <w:ins w:id="933" w:author="CMRI" w:date="2021-02-18T18:41:00Z">
        <w:r w:rsidRPr="00C254DB">
          <w:t>Command details</w:t>
        </w:r>
      </w:ins>
    </w:p>
    <w:p w:rsidR="001E6122" w:rsidRPr="00C254DB" w:rsidRDefault="001E6122" w:rsidP="001E6122">
      <w:pPr>
        <w:pStyle w:val="EW"/>
        <w:tabs>
          <w:tab w:val="left" w:pos="851"/>
        </w:tabs>
        <w:ind w:left="2835" w:hanging="2551"/>
        <w:rPr>
          <w:ins w:id="934" w:author="CMRI" w:date="2021-02-18T18:41:00Z"/>
        </w:rPr>
      </w:pPr>
      <w:ins w:id="935"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936" w:author="CMRI" w:date="2021-02-18T18:41:00Z"/>
          <w:lang w:val="fr-FR"/>
        </w:rPr>
      </w:pPr>
      <w:ins w:id="937" w:author="CMRI" w:date="2021-02-18T18:41:00Z">
        <w:r w:rsidRPr="00C254DB">
          <w:tab/>
        </w:r>
        <w:r w:rsidRPr="00C254DB">
          <w:rPr>
            <w:lang w:val="fr-FR"/>
          </w:rPr>
          <w:t>Command type:</w:t>
        </w:r>
        <w:r w:rsidRPr="00C254DB">
          <w:rPr>
            <w:lang w:val="fr-FR"/>
          </w:rPr>
          <w:tab/>
          <w:t>RECEIVE DATA</w:t>
        </w:r>
      </w:ins>
    </w:p>
    <w:p w:rsidR="001E6122" w:rsidRPr="00C254DB" w:rsidRDefault="001E6122" w:rsidP="001E6122">
      <w:pPr>
        <w:pStyle w:val="EW"/>
        <w:tabs>
          <w:tab w:val="left" w:pos="851"/>
        </w:tabs>
        <w:ind w:left="2835" w:hanging="2551"/>
        <w:rPr>
          <w:ins w:id="938" w:author="CMRI" w:date="2021-02-18T18:41:00Z"/>
          <w:lang w:val="fr-FR"/>
        </w:rPr>
      </w:pPr>
      <w:ins w:id="939" w:author="CMRI" w:date="2021-02-18T18:41:00Z">
        <w:r w:rsidRPr="00C254DB">
          <w:rPr>
            <w:lang w:val="fr-FR"/>
          </w:rPr>
          <w:tab/>
          <w:t>Command qualifier:</w:t>
        </w:r>
        <w:r w:rsidRPr="00C254DB">
          <w:rPr>
            <w:lang w:val="fr-FR"/>
          </w:rPr>
          <w:tab/>
          <w:t>RFU</w:t>
        </w:r>
      </w:ins>
    </w:p>
    <w:p w:rsidR="001E6122" w:rsidRPr="00C254DB" w:rsidRDefault="001E6122" w:rsidP="001E6122">
      <w:pPr>
        <w:pStyle w:val="EW"/>
        <w:tabs>
          <w:tab w:val="left" w:pos="851"/>
        </w:tabs>
        <w:ind w:left="2835" w:hanging="2551"/>
        <w:rPr>
          <w:ins w:id="940" w:author="CMRI" w:date="2021-02-18T18:41:00Z"/>
          <w:lang w:val="fr-FR"/>
        </w:rPr>
      </w:pPr>
      <w:ins w:id="941"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942" w:author="CMRI" w:date="2021-02-18T18:41:00Z"/>
          <w:lang w:val="fr-FR"/>
        </w:rPr>
      </w:pPr>
      <w:ins w:id="943"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944" w:author="CMRI" w:date="2021-02-18T18:41:00Z"/>
          <w:lang w:val="fr-FR"/>
        </w:rPr>
      </w:pPr>
      <w:ins w:id="945"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946" w:author="CMRI" w:date="2021-02-18T18:41:00Z"/>
        </w:rPr>
      </w:pPr>
      <w:ins w:id="947" w:author="CMRI" w:date="2021-02-18T18:41:00Z">
        <w:r w:rsidRPr="00C254DB">
          <w:lastRenderedPageBreak/>
          <w:t>Channel Data Length</w:t>
        </w:r>
      </w:ins>
    </w:p>
    <w:p w:rsidR="001E6122" w:rsidRPr="00C254DB" w:rsidRDefault="001E6122" w:rsidP="001E6122">
      <w:pPr>
        <w:pStyle w:val="EX"/>
        <w:tabs>
          <w:tab w:val="left" w:pos="851"/>
        </w:tabs>
        <w:ind w:left="2835" w:hanging="2551"/>
        <w:rPr>
          <w:ins w:id="948" w:author="CMRI" w:date="2021-02-18T18:41:00Z"/>
        </w:rPr>
      </w:pPr>
      <w:ins w:id="949" w:author="CMRI" w:date="2021-02-18T18:41:00Z">
        <w:r w:rsidRPr="00C254DB">
          <w:tab/>
          <w:t>Channel Data Length:</w:t>
        </w:r>
        <w:r w:rsidRPr="00C254DB">
          <w:tab/>
          <w:t>200</w:t>
        </w:r>
      </w:ins>
    </w:p>
    <w:p w:rsidR="001E6122" w:rsidRPr="00C254DB" w:rsidRDefault="001E6122" w:rsidP="001E6122">
      <w:pPr>
        <w:keepNext/>
        <w:keepLines/>
        <w:rPr>
          <w:ins w:id="950" w:author="CMRI" w:date="2021-02-18T18:41:00Z"/>
        </w:rPr>
      </w:pPr>
      <w:ins w:id="951" w:author="CMRI" w:date="2021-02-18T18:41:00Z">
        <w:r w:rsidRPr="00C254DB">
          <w:t>Coding:</w:t>
        </w:r>
      </w:ins>
    </w:p>
    <w:p w:rsidR="001E6122" w:rsidRPr="00C254DB" w:rsidRDefault="001E6122" w:rsidP="001E6122">
      <w:pPr>
        <w:pStyle w:val="TH"/>
        <w:spacing w:before="0" w:after="0"/>
        <w:rPr>
          <w:ins w:id="952"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953"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954" w:author="CMRI" w:date="2021-02-18T18:41:00Z"/>
              </w:rPr>
            </w:pPr>
            <w:ins w:id="955"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6" w:author="CMRI" w:date="2021-02-18T18:41:00Z"/>
              </w:rPr>
            </w:pPr>
            <w:ins w:id="957"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8" w:author="CMRI" w:date="2021-02-18T18:41:00Z"/>
              </w:rPr>
            </w:pPr>
            <w:ins w:id="959"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0" w:author="CMRI" w:date="2021-02-18T18:41:00Z"/>
              </w:rPr>
            </w:pPr>
            <w:ins w:id="96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2" w:author="CMRI" w:date="2021-02-18T18:41:00Z"/>
              </w:rPr>
            </w:pPr>
            <w:ins w:id="96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4" w:author="CMRI" w:date="2021-02-18T18:41:00Z"/>
              </w:rPr>
            </w:pPr>
            <w:ins w:id="965"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6" w:author="CMRI" w:date="2021-02-18T18:41:00Z"/>
              </w:rPr>
            </w:pPr>
            <w:ins w:id="967"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8" w:author="CMRI" w:date="2021-02-18T18:41:00Z"/>
              </w:rPr>
            </w:pPr>
            <w:ins w:id="96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0" w:author="CMRI" w:date="2021-02-18T18:41:00Z"/>
              </w:rPr>
            </w:pPr>
            <w:ins w:id="97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2" w:author="CMRI" w:date="2021-02-18T18:41:00Z"/>
              </w:rPr>
            </w:pPr>
            <w:ins w:id="97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4" w:author="CMRI" w:date="2021-02-18T18:41:00Z"/>
              </w:rPr>
            </w:pPr>
            <w:ins w:id="97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6" w:author="CMRI" w:date="2021-02-18T18:41:00Z"/>
              </w:rPr>
            </w:pPr>
            <w:ins w:id="977"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8" w:author="CMRI" w:date="2021-02-18T18:41:00Z"/>
              </w:rPr>
            </w:pPr>
            <w:ins w:id="979" w:author="CMRI" w:date="2021-02-18T18:41:00Z">
              <w:r w:rsidRPr="00C254DB">
                <w:t>B7</w:t>
              </w:r>
            </w:ins>
          </w:p>
        </w:tc>
      </w:tr>
      <w:tr w:rsidR="001E6122" w:rsidRPr="00C254DB" w:rsidTr="00FC1DBE">
        <w:trPr>
          <w:jc w:val="center"/>
          <w:ins w:id="980"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2" w:author="CMRI" w:date="2021-02-18T18:41:00Z"/>
              </w:rPr>
            </w:pPr>
            <w:ins w:id="983"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4" w:author="CMRI" w:date="2021-02-18T18:41:00Z"/>
              </w:rPr>
            </w:pPr>
            <w:ins w:id="985"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5" w:author="CMRI" w:date="2021-02-18T18:41:00Z"/>
              </w:rPr>
            </w:pPr>
          </w:p>
        </w:tc>
      </w:tr>
    </w:tbl>
    <w:p w:rsidR="001E6122" w:rsidRDefault="001E6122" w:rsidP="001E6122">
      <w:pPr>
        <w:rPr>
          <w:ins w:id="996" w:author="CMRI" w:date="2021-02-18T18:41:00Z"/>
          <w:lang w:eastAsia="zh-CN"/>
        </w:rPr>
      </w:pPr>
    </w:p>
    <w:p w:rsidR="001E6122" w:rsidRPr="00C254DB" w:rsidRDefault="001E6122" w:rsidP="001E6122">
      <w:pPr>
        <w:rPr>
          <w:ins w:id="997" w:author="CMRI" w:date="2021-02-18T18:41:00Z"/>
        </w:rPr>
      </w:pPr>
      <w:ins w:id="998" w:author="CMRI" w:date="2021-02-18T18:41:00Z">
        <w:r w:rsidRPr="00C254DB">
          <w:t xml:space="preserve">TERMINAL RESPONSE: RECEIVE DATA </w:t>
        </w:r>
        <w:r>
          <w:t>1.</w:t>
        </w:r>
      </w:ins>
      <w:ins w:id="999" w:author="CMRI" w:date="2021-02-19T13:32:00Z">
        <w:r w:rsidR="00FC1DBE">
          <w:rPr>
            <w:rFonts w:hint="eastAsia"/>
            <w:lang w:eastAsia="zh-CN"/>
          </w:rPr>
          <w:t>X</w:t>
        </w:r>
      </w:ins>
      <w:ins w:id="1000" w:author="CMRI" w:date="2021-02-18T18:41:00Z">
        <w:r w:rsidRPr="00C254DB">
          <w:t>.1</w:t>
        </w:r>
      </w:ins>
    </w:p>
    <w:p w:rsidR="001E6122" w:rsidRPr="00C254DB" w:rsidRDefault="001E6122" w:rsidP="001E6122">
      <w:pPr>
        <w:rPr>
          <w:ins w:id="1001" w:author="CMRI" w:date="2021-02-18T18:41:00Z"/>
        </w:rPr>
      </w:pPr>
      <w:ins w:id="1002" w:author="CMRI" w:date="2021-02-18T18:41:00Z">
        <w:r w:rsidRPr="00C254DB">
          <w:t>Logically:</w:t>
        </w:r>
      </w:ins>
    </w:p>
    <w:p w:rsidR="001E6122" w:rsidRPr="00C254DB" w:rsidRDefault="001E6122" w:rsidP="001E6122">
      <w:pPr>
        <w:pStyle w:val="EW"/>
        <w:tabs>
          <w:tab w:val="left" w:pos="851"/>
        </w:tabs>
        <w:ind w:left="2835" w:hanging="2551"/>
        <w:rPr>
          <w:ins w:id="1003" w:author="CMRI" w:date="2021-02-18T18:41:00Z"/>
        </w:rPr>
      </w:pPr>
      <w:ins w:id="1004" w:author="CMRI" w:date="2021-02-18T18:41:00Z">
        <w:r w:rsidRPr="00C254DB">
          <w:t>Command details</w:t>
        </w:r>
      </w:ins>
    </w:p>
    <w:p w:rsidR="001E6122" w:rsidRPr="00C254DB" w:rsidRDefault="001E6122" w:rsidP="001E6122">
      <w:pPr>
        <w:pStyle w:val="EW"/>
        <w:tabs>
          <w:tab w:val="left" w:pos="851"/>
        </w:tabs>
        <w:ind w:left="2835" w:hanging="2551"/>
        <w:rPr>
          <w:ins w:id="1005" w:author="CMRI" w:date="2021-02-18T18:41:00Z"/>
        </w:rPr>
      </w:pPr>
      <w:ins w:id="1006"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1007" w:author="CMRI" w:date="2021-02-18T18:41:00Z"/>
        </w:rPr>
      </w:pPr>
      <w:ins w:id="1008"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09" w:author="CMRI" w:date="2021-02-18T18:41:00Z"/>
          <w:lang w:val="fr-FR"/>
        </w:rPr>
      </w:pPr>
      <w:ins w:id="1010"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11" w:author="CMRI" w:date="2021-02-18T18:41:00Z"/>
          <w:lang w:val="fr-FR"/>
        </w:rPr>
      </w:pPr>
      <w:ins w:id="1012"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13" w:author="CMRI" w:date="2021-02-18T18:41:00Z"/>
          <w:lang w:val="fr-FR"/>
        </w:rPr>
      </w:pPr>
      <w:ins w:id="1014"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15" w:author="CMRI" w:date="2021-02-18T18:41:00Z"/>
          <w:lang w:val="fr-FR"/>
        </w:rPr>
      </w:pPr>
      <w:ins w:id="1016"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017" w:author="CMRI" w:date="2021-02-18T18:41:00Z"/>
        </w:rPr>
      </w:pPr>
      <w:ins w:id="1018" w:author="CMRI" w:date="2021-02-18T18:41:00Z">
        <w:r w:rsidRPr="00C254DB">
          <w:t>Result</w:t>
        </w:r>
      </w:ins>
    </w:p>
    <w:p w:rsidR="001E6122" w:rsidRPr="00C254DB" w:rsidRDefault="001E6122" w:rsidP="001E6122">
      <w:pPr>
        <w:pStyle w:val="EW"/>
        <w:tabs>
          <w:tab w:val="left" w:pos="851"/>
        </w:tabs>
        <w:ind w:left="2835" w:hanging="2551"/>
        <w:rPr>
          <w:ins w:id="1019" w:author="CMRI" w:date="2021-02-18T18:41:00Z"/>
        </w:rPr>
      </w:pPr>
      <w:ins w:id="1020"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021" w:author="CMRI" w:date="2021-02-18T18:41:00Z"/>
        </w:rPr>
      </w:pPr>
      <w:ins w:id="1022" w:author="CMRI" w:date="2021-02-18T18:41:00Z">
        <w:r w:rsidRPr="00C254DB">
          <w:t>Channel Data :</w:t>
        </w:r>
        <w:r w:rsidRPr="00C254DB">
          <w:tab/>
          <w:t>00 01 02 .. C7 (200 Bytes of data)</w:t>
        </w:r>
      </w:ins>
    </w:p>
    <w:p w:rsidR="001E6122" w:rsidRPr="00C254DB" w:rsidRDefault="001E6122" w:rsidP="001E6122">
      <w:pPr>
        <w:pStyle w:val="EX"/>
        <w:tabs>
          <w:tab w:val="left" w:pos="851"/>
        </w:tabs>
        <w:ind w:left="2835" w:hanging="2551"/>
        <w:rPr>
          <w:ins w:id="1023" w:author="CMRI" w:date="2021-02-18T18:41:00Z"/>
        </w:rPr>
      </w:pPr>
      <w:ins w:id="1024" w:author="CMRI" w:date="2021-02-18T18:41:00Z">
        <w:r w:rsidRPr="00C254DB">
          <w:t>Channel data length:</w:t>
        </w:r>
        <w:r w:rsidRPr="00C254DB">
          <w:tab/>
          <w:t>FF</w:t>
        </w:r>
      </w:ins>
    </w:p>
    <w:p w:rsidR="001E6122" w:rsidRPr="00C254DB" w:rsidRDefault="001E6122" w:rsidP="001E6122">
      <w:pPr>
        <w:rPr>
          <w:ins w:id="1025" w:author="CMRI" w:date="2021-02-18T18:41:00Z"/>
        </w:rPr>
      </w:pPr>
      <w:ins w:id="1026" w:author="CMRI" w:date="2021-02-18T18:41:00Z">
        <w:r w:rsidRPr="00C254DB">
          <w:t>Coding:</w:t>
        </w:r>
      </w:ins>
    </w:p>
    <w:p w:rsidR="001E6122" w:rsidRPr="00C254DB" w:rsidRDefault="001E6122" w:rsidP="001E6122">
      <w:pPr>
        <w:pStyle w:val="TH"/>
        <w:spacing w:before="0" w:after="0"/>
        <w:rPr>
          <w:ins w:id="1027"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028"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029" w:author="CMRI" w:date="2021-02-18T18:41:00Z"/>
              </w:rPr>
            </w:pPr>
            <w:ins w:id="1030"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1" w:author="CMRI" w:date="2021-02-18T18:41:00Z"/>
              </w:rPr>
            </w:pPr>
            <w:ins w:id="103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3" w:author="CMRI" w:date="2021-02-18T18:41:00Z"/>
              </w:rPr>
            </w:pPr>
            <w:ins w:id="1034"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5" w:author="CMRI" w:date="2021-02-18T18:41:00Z"/>
              </w:rPr>
            </w:pPr>
            <w:ins w:id="103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7" w:author="CMRI" w:date="2021-02-18T18:41:00Z"/>
              </w:rPr>
            </w:pPr>
            <w:ins w:id="1038"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9" w:author="CMRI" w:date="2021-02-18T18:41:00Z"/>
              </w:rPr>
            </w:pPr>
            <w:ins w:id="1040"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1" w:author="CMRI" w:date="2021-02-18T18:41:00Z"/>
              </w:rPr>
            </w:pPr>
            <w:ins w:id="1042"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3" w:author="CMRI" w:date="2021-02-18T18:41:00Z"/>
              </w:rPr>
            </w:pPr>
            <w:ins w:id="1044"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5" w:author="CMRI" w:date="2021-02-18T18:41:00Z"/>
              </w:rPr>
            </w:pPr>
            <w:ins w:id="1046"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7" w:author="CMRI" w:date="2021-02-18T18:41:00Z"/>
              </w:rPr>
            </w:pPr>
            <w:ins w:id="104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9" w:author="CMRI" w:date="2021-02-18T18:41:00Z"/>
              </w:rPr>
            </w:pPr>
            <w:ins w:id="1050"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1" w:author="CMRI" w:date="2021-02-18T18:41:00Z"/>
              </w:rPr>
            </w:pPr>
            <w:ins w:id="1052"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3" w:author="CMRI" w:date="2021-02-18T18:41:00Z"/>
              </w:rPr>
            </w:pPr>
            <w:ins w:id="1054" w:author="CMRI" w:date="2021-02-18T18:41:00Z">
              <w:r w:rsidRPr="00C254DB">
                <w:t>00</w:t>
              </w:r>
            </w:ins>
          </w:p>
        </w:tc>
      </w:tr>
      <w:tr w:rsidR="001E6122" w:rsidRPr="00C254DB" w:rsidTr="00FC1DBE">
        <w:trPr>
          <w:jc w:val="center"/>
          <w:ins w:id="1055"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05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7" w:author="CMRI" w:date="2021-02-18T18:41:00Z"/>
              </w:rPr>
            </w:pPr>
            <w:ins w:id="1058"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9" w:author="CMRI" w:date="2021-02-18T18:41:00Z"/>
              </w:rPr>
            </w:pPr>
            <w:ins w:id="106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1" w:author="CMRI" w:date="2021-02-18T18:41:00Z"/>
              </w:rPr>
            </w:pPr>
            <w:ins w:id="1062"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3" w:author="CMRI" w:date="2021-02-18T18:41:00Z"/>
              </w:rPr>
            </w:pPr>
            <w:ins w:id="1064"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5" w:author="CMRI" w:date="2021-02-18T18:41:00Z"/>
              </w:rPr>
            </w:pPr>
            <w:ins w:id="106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7" w:author="CMRI" w:date="2021-02-18T18:41:00Z"/>
              </w:rPr>
            </w:pPr>
            <w:ins w:id="106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9" w:author="CMRI" w:date="2021-02-18T18:41:00Z"/>
              </w:rPr>
            </w:pPr>
            <w:ins w:id="1070"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1" w:author="CMRI" w:date="2021-02-18T18:41:00Z"/>
              </w:rPr>
            </w:pPr>
            <w:ins w:id="1072" w:author="CMRI" w:date="2021-02-18T18:41:00Z">
              <w:r w:rsidRPr="00C254DB">
                <w:t>C7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3" w:author="CMRI" w:date="2021-02-18T18:41:00Z"/>
              </w:rPr>
            </w:pPr>
            <w:ins w:id="1074"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5" w:author="CMRI" w:date="2021-02-18T18:41:00Z"/>
              </w:rPr>
            </w:pPr>
            <w:ins w:id="107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7" w:author="CMRI" w:date="2021-02-18T18:41:00Z"/>
              </w:rPr>
            </w:pPr>
            <w:ins w:id="1078"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9" w:author="CMRI" w:date="2021-02-18T18:41:00Z"/>
              </w:rPr>
            </w:pPr>
          </w:p>
        </w:tc>
      </w:tr>
    </w:tbl>
    <w:p w:rsidR="001E6122" w:rsidRPr="00C254DB" w:rsidRDefault="001E6122" w:rsidP="001E6122">
      <w:pPr>
        <w:rPr>
          <w:ins w:id="1080" w:author="CMRI" w:date="2021-02-18T18:41:00Z"/>
        </w:rPr>
      </w:pPr>
    </w:p>
    <w:p w:rsidR="001E6122" w:rsidRPr="00C254DB" w:rsidRDefault="001E6122" w:rsidP="001E6122">
      <w:pPr>
        <w:rPr>
          <w:ins w:id="1081" w:author="CMRI" w:date="2021-02-18T18:41:00Z"/>
        </w:rPr>
      </w:pPr>
      <w:ins w:id="1082" w:author="CMRI" w:date="2021-02-18T18:41:00Z">
        <w:r w:rsidRPr="00C254DB">
          <w:t xml:space="preserve">TERMINAL RESPONSE: RECEIVE DATA </w:t>
        </w:r>
        <w:r>
          <w:t>1.</w:t>
        </w:r>
      </w:ins>
      <w:ins w:id="1083" w:author="CMRI" w:date="2021-02-19T13:33:00Z">
        <w:r w:rsidR="00FC1DBE">
          <w:rPr>
            <w:rFonts w:hint="eastAsia"/>
            <w:lang w:eastAsia="zh-CN"/>
          </w:rPr>
          <w:t>X</w:t>
        </w:r>
      </w:ins>
      <w:ins w:id="1084" w:author="CMRI" w:date="2021-02-18T18:41:00Z">
        <w:r w:rsidRPr="00C254DB">
          <w:t>.2</w:t>
        </w:r>
      </w:ins>
    </w:p>
    <w:p w:rsidR="001E6122" w:rsidRPr="00C254DB" w:rsidRDefault="001E6122" w:rsidP="001E6122">
      <w:pPr>
        <w:rPr>
          <w:ins w:id="1085" w:author="CMRI" w:date="2021-02-18T18:41:00Z"/>
        </w:rPr>
      </w:pPr>
      <w:ins w:id="1086" w:author="CMRI" w:date="2021-02-18T18:41:00Z">
        <w:r w:rsidRPr="00C254DB">
          <w:t>Logically:</w:t>
        </w:r>
      </w:ins>
    </w:p>
    <w:p w:rsidR="001E6122" w:rsidRPr="00C254DB" w:rsidRDefault="001E6122" w:rsidP="001E6122">
      <w:pPr>
        <w:pStyle w:val="EW"/>
        <w:tabs>
          <w:tab w:val="left" w:pos="851"/>
        </w:tabs>
        <w:ind w:left="2835" w:hanging="2551"/>
        <w:rPr>
          <w:ins w:id="1087" w:author="CMRI" w:date="2021-02-18T18:41:00Z"/>
        </w:rPr>
      </w:pPr>
      <w:ins w:id="1088" w:author="CMRI" w:date="2021-02-18T18:41:00Z">
        <w:r w:rsidRPr="00C254DB">
          <w:t>Command details</w:t>
        </w:r>
      </w:ins>
    </w:p>
    <w:p w:rsidR="001E6122" w:rsidRPr="00C254DB" w:rsidRDefault="001E6122" w:rsidP="001E6122">
      <w:pPr>
        <w:pStyle w:val="EW"/>
        <w:tabs>
          <w:tab w:val="left" w:pos="851"/>
        </w:tabs>
        <w:ind w:left="2835" w:hanging="2551"/>
        <w:rPr>
          <w:ins w:id="1089" w:author="CMRI" w:date="2021-02-18T18:41:00Z"/>
        </w:rPr>
      </w:pPr>
      <w:ins w:id="1090"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1091" w:author="CMRI" w:date="2021-02-18T18:41:00Z"/>
        </w:rPr>
      </w:pPr>
      <w:ins w:id="1092"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93" w:author="CMRI" w:date="2021-02-18T18:41:00Z"/>
          <w:lang w:val="fr-FR"/>
        </w:rPr>
      </w:pPr>
      <w:ins w:id="1094"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95" w:author="CMRI" w:date="2021-02-18T18:41:00Z"/>
          <w:lang w:val="fr-FR"/>
        </w:rPr>
      </w:pPr>
      <w:ins w:id="1096"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97" w:author="CMRI" w:date="2021-02-18T18:41:00Z"/>
          <w:lang w:val="fr-FR"/>
        </w:rPr>
      </w:pPr>
      <w:ins w:id="1098"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99" w:author="CMRI" w:date="2021-02-18T18:41:00Z"/>
          <w:lang w:val="fr-FR"/>
        </w:rPr>
      </w:pPr>
      <w:ins w:id="1100"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101" w:author="CMRI" w:date="2021-02-18T18:41:00Z"/>
        </w:rPr>
      </w:pPr>
      <w:ins w:id="1102" w:author="CMRI" w:date="2021-02-18T18:41:00Z">
        <w:r w:rsidRPr="00C254DB">
          <w:t>Result</w:t>
        </w:r>
      </w:ins>
    </w:p>
    <w:p w:rsidR="001E6122" w:rsidRPr="00C254DB" w:rsidRDefault="001E6122" w:rsidP="001E6122">
      <w:pPr>
        <w:pStyle w:val="EW"/>
        <w:tabs>
          <w:tab w:val="left" w:pos="851"/>
        </w:tabs>
        <w:ind w:left="2835" w:hanging="2551"/>
        <w:rPr>
          <w:ins w:id="1103" w:author="CMRI" w:date="2021-02-18T18:41:00Z"/>
        </w:rPr>
      </w:pPr>
      <w:ins w:id="1104"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105" w:author="CMRI" w:date="2021-02-18T18:41:00Z"/>
        </w:rPr>
      </w:pPr>
      <w:ins w:id="1106" w:author="CMRI" w:date="2021-02-18T18:41:00Z">
        <w:r w:rsidRPr="00C254DB">
          <w:rPr>
            <w:lang w:val="it-IT"/>
          </w:rPr>
          <w:t>Channel Data :</w:t>
        </w:r>
        <w:r w:rsidRPr="00C254DB">
          <w:rPr>
            <w:lang w:val="it-IT"/>
          </w:rPr>
          <w:tab/>
          <w:t xml:space="preserve">C8 C9 CA .. </w:t>
        </w:r>
        <w:r w:rsidRPr="00C254DB">
          <w:t>FF 00 01 .. 8F (200 Bytes of data)</w:t>
        </w:r>
      </w:ins>
    </w:p>
    <w:p w:rsidR="001E6122" w:rsidRPr="00C254DB" w:rsidRDefault="001E6122" w:rsidP="001E6122">
      <w:pPr>
        <w:pStyle w:val="EX"/>
        <w:tabs>
          <w:tab w:val="left" w:pos="851"/>
        </w:tabs>
        <w:ind w:left="2835" w:hanging="2551"/>
        <w:rPr>
          <w:ins w:id="1107" w:author="CMRI" w:date="2021-02-18T18:41:00Z"/>
        </w:rPr>
      </w:pPr>
      <w:ins w:id="1108" w:author="CMRI" w:date="2021-02-18T18:41:00Z">
        <w:r w:rsidRPr="00C254DB">
          <w:t>Channel data length:</w:t>
        </w:r>
        <w:r w:rsidRPr="00C254DB">
          <w:tab/>
          <w:t>FF</w:t>
        </w:r>
      </w:ins>
    </w:p>
    <w:p w:rsidR="001E6122" w:rsidRPr="00C254DB" w:rsidRDefault="001E6122" w:rsidP="001E6122">
      <w:pPr>
        <w:rPr>
          <w:ins w:id="1109" w:author="CMRI" w:date="2021-02-18T18:41:00Z"/>
        </w:rPr>
      </w:pPr>
      <w:ins w:id="1110" w:author="CMRI" w:date="2021-02-18T18:41:00Z">
        <w:r w:rsidRPr="00C254DB">
          <w:t>Coding:</w:t>
        </w:r>
      </w:ins>
    </w:p>
    <w:p w:rsidR="001E6122" w:rsidRPr="00C254DB" w:rsidRDefault="001E6122" w:rsidP="001E6122">
      <w:pPr>
        <w:pStyle w:val="TH"/>
        <w:spacing w:before="0" w:after="0"/>
        <w:rPr>
          <w:ins w:id="1111"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112"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113" w:author="CMRI" w:date="2021-02-18T18:41:00Z"/>
              </w:rPr>
            </w:pPr>
            <w:ins w:id="1114"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5" w:author="CMRI" w:date="2021-02-18T18:41:00Z"/>
              </w:rPr>
            </w:pPr>
            <w:ins w:id="111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7" w:author="CMRI" w:date="2021-02-18T18:41:00Z"/>
              </w:rPr>
            </w:pPr>
            <w:ins w:id="1118"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9" w:author="CMRI" w:date="2021-02-18T18:41:00Z"/>
              </w:rPr>
            </w:pPr>
            <w:ins w:id="112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1" w:author="CMRI" w:date="2021-02-18T18:41:00Z"/>
              </w:rPr>
            </w:pPr>
            <w:ins w:id="1122"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3" w:author="CMRI" w:date="2021-02-18T18:41:00Z"/>
              </w:rPr>
            </w:pPr>
            <w:ins w:id="1124"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5" w:author="CMRI" w:date="2021-02-18T18:41:00Z"/>
              </w:rPr>
            </w:pPr>
            <w:ins w:id="1126"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7" w:author="CMRI" w:date="2021-02-18T18:41:00Z"/>
              </w:rPr>
            </w:pPr>
            <w:ins w:id="112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9" w:author="CMRI" w:date="2021-02-18T18:41:00Z"/>
              </w:rPr>
            </w:pPr>
            <w:ins w:id="113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1" w:author="CMRI" w:date="2021-02-18T18:41:00Z"/>
              </w:rPr>
            </w:pPr>
            <w:ins w:id="113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3" w:author="CMRI" w:date="2021-02-18T18:41:00Z"/>
              </w:rPr>
            </w:pPr>
            <w:ins w:id="1134"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5" w:author="CMRI" w:date="2021-02-18T18:41:00Z"/>
              </w:rPr>
            </w:pPr>
            <w:ins w:id="113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7" w:author="CMRI" w:date="2021-02-18T18:41:00Z"/>
              </w:rPr>
            </w:pPr>
            <w:ins w:id="1138" w:author="CMRI" w:date="2021-02-18T18:41:00Z">
              <w:r w:rsidRPr="00C254DB">
                <w:t>00</w:t>
              </w:r>
            </w:ins>
          </w:p>
        </w:tc>
      </w:tr>
      <w:tr w:rsidR="001E6122" w:rsidRPr="00C254DB" w:rsidTr="00FC1DBE">
        <w:trPr>
          <w:jc w:val="center"/>
          <w:ins w:id="1139"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14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1" w:author="CMRI" w:date="2021-02-18T18:41:00Z"/>
              </w:rPr>
            </w:pPr>
            <w:ins w:id="1142"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3" w:author="CMRI" w:date="2021-02-18T18:41:00Z"/>
              </w:rPr>
            </w:pPr>
            <w:ins w:id="1144"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5" w:author="CMRI" w:date="2021-02-18T18:41:00Z"/>
              </w:rPr>
            </w:pPr>
            <w:ins w:id="1146"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7" w:author="CMRI" w:date="2021-02-18T18:41:00Z"/>
              </w:rPr>
            </w:pPr>
            <w:ins w:id="1148"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9" w:author="CMRI" w:date="2021-02-18T18:41:00Z"/>
              </w:rPr>
            </w:pPr>
            <w:ins w:id="1150" w:author="CMRI" w:date="2021-02-18T18:41:00Z">
              <w:r w:rsidRPr="00C254DB">
                <w:t>C9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1" w:author="CMRI" w:date="2021-02-18T18:41:00Z"/>
              </w:rPr>
            </w:pPr>
            <w:ins w:id="1152" w:author="CMRI" w:date="2021-02-18T18:41:00Z">
              <w:r w:rsidRPr="00C254DB">
                <w:t>CA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3" w:author="CMRI" w:date="2021-02-18T18:41:00Z"/>
              </w:rPr>
            </w:pPr>
            <w:ins w:id="1154"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5" w:author="CMRI" w:date="2021-02-18T18:41:00Z"/>
              </w:rPr>
            </w:pPr>
            <w:ins w:id="1156"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7" w:author="CMRI" w:date="2021-02-18T18:41:00Z"/>
              </w:rPr>
            </w:pPr>
            <w:ins w:id="115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9" w:author="CMRI" w:date="2021-02-18T18:41:00Z"/>
              </w:rPr>
            </w:pPr>
            <w:ins w:id="116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1" w:author="CMRI" w:date="2021-02-18T18:41:00Z"/>
              </w:rPr>
            </w:pPr>
            <w:ins w:id="116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3" w:author="CMRI" w:date="2021-02-18T18:41:00Z"/>
              </w:rPr>
            </w:pPr>
            <w:ins w:id="1164" w:author="CMRI" w:date="2021-02-18T18:41:00Z">
              <w:r w:rsidRPr="00C254DB">
                <w:t>..</w:t>
              </w:r>
            </w:ins>
          </w:p>
        </w:tc>
      </w:tr>
      <w:tr w:rsidR="001E6122" w:rsidRPr="00C254DB" w:rsidTr="00FC1DBE">
        <w:trPr>
          <w:jc w:val="center"/>
          <w:ins w:id="1165" w:author="CMRI" w:date="2021-02-18T18:41:00Z"/>
        </w:trPr>
        <w:tc>
          <w:tcPr>
            <w:tcW w:w="1134" w:type="dxa"/>
            <w:tcBorders>
              <w:right w:val="single" w:sz="4" w:space="0" w:color="auto"/>
            </w:tcBorders>
          </w:tcPr>
          <w:p w:rsidR="001E6122" w:rsidRPr="00C254DB" w:rsidRDefault="001E6122" w:rsidP="00FC1DBE">
            <w:pPr>
              <w:pStyle w:val="TAL"/>
              <w:rPr>
                <w:ins w:id="116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7" w:author="CMRI" w:date="2021-02-18T18:41:00Z"/>
              </w:rPr>
            </w:pPr>
            <w:ins w:id="1168" w:author="CMRI" w:date="2021-02-18T18:41:00Z">
              <w:r w:rsidRPr="00C254DB">
                <w:t>8F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9" w:author="CMRI" w:date="2021-02-18T18:41:00Z"/>
              </w:rPr>
            </w:pPr>
            <w:ins w:id="1170"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1" w:author="CMRI" w:date="2021-02-18T18:41:00Z"/>
              </w:rPr>
            </w:pPr>
            <w:ins w:id="1172"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3" w:author="CMRI" w:date="2021-02-18T18:41:00Z"/>
              </w:rPr>
            </w:pPr>
            <w:ins w:id="1174"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82" w:author="CMRI" w:date="2021-02-18T18:41:00Z"/>
              </w:rPr>
            </w:pPr>
          </w:p>
        </w:tc>
      </w:tr>
    </w:tbl>
    <w:p w:rsidR="001E6122" w:rsidRPr="00C254DB" w:rsidRDefault="001E6122" w:rsidP="001E6122">
      <w:pPr>
        <w:rPr>
          <w:ins w:id="1183" w:author="CMRI" w:date="2021-02-18T18:41:00Z"/>
        </w:rPr>
      </w:pPr>
    </w:p>
    <w:p w:rsidR="001E6122" w:rsidRPr="00C254DB" w:rsidRDefault="001E6122" w:rsidP="001E6122">
      <w:pPr>
        <w:rPr>
          <w:ins w:id="1184" w:author="CMRI" w:date="2021-02-18T18:41:00Z"/>
        </w:rPr>
      </w:pPr>
      <w:ins w:id="1185" w:author="CMRI" w:date="2021-02-18T18:41:00Z">
        <w:r w:rsidRPr="00C254DB">
          <w:t xml:space="preserve">TERMINAL RESPONSE: RECEIVE DATA </w:t>
        </w:r>
        <w:r>
          <w:t>1.</w:t>
        </w:r>
      </w:ins>
      <w:ins w:id="1186" w:author="CMRI" w:date="2021-02-19T13:33:00Z">
        <w:r w:rsidR="00FC1DBE">
          <w:rPr>
            <w:rFonts w:hint="eastAsia"/>
            <w:lang w:eastAsia="zh-CN"/>
          </w:rPr>
          <w:t>X</w:t>
        </w:r>
      </w:ins>
      <w:ins w:id="1187" w:author="CMRI" w:date="2021-02-18T18:41:00Z">
        <w:r w:rsidRPr="00C254DB">
          <w:t>.3</w:t>
        </w:r>
      </w:ins>
    </w:p>
    <w:p w:rsidR="001E6122" w:rsidRPr="00C254DB" w:rsidRDefault="001E6122" w:rsidP="001E6122">
      <w:pPr>
        <w:rPr>
          <w:ins w:id="1188" w:author="CMRI" w:date="2021-02-18T18:41:00Z"/>
        </w:rPr>
      </w:pPr>
      <w:ins w:id="1189" w:author="CMRI" w:date="2021-02-18T18:41:00Z">
        <w:r w:rsidRPr="00C254DB">
          <w:t>Logically:</w:t>
        </w:r>
      </w:ins>
    </w:p>
    <w:p w:rsidR="001E6122" w:rsidRPr="00C254DB" w:rsidRDefault="001E6122" w:rsidP="001E6122">
      <w:pPr>
        <w:pStyle w:val="EW"/>
        <w:tabs>
          <w:tab w:val="left" w:pos="851"/>
        </w:tabs>
        <w:ind w:left="2835" w:hanging="2551"/>
        <w:rPr>
          <w:ins w:id="1190" w:author="CMRI" w:date="2021-02-18T18:41:00Z"/>
        </w:rPr>
      </w:pPr>
      <w:ins w:id="1191" w:author="CMRI" w:date="2021-02-18T18:41:00Z">
        <w:r w:rsidRPr="00C254DB">
          <w:t>Command details</w:t>
        </w:r>
      </w:ins>
    </w:p>
    <w:p w:rsidR="001E6122" w:rsidRPr="00C254DB" w:rsidRDefault="001E6122" w:rsidP="001E6122">
      <w:pPr>
        <w:pStyle w:val="EW"/>
        <w:tabs>
          <w:tab w:val="left" w:pos="851"/>
        </w:tabs>
        <w:ind w:left="2835" w:hanging="2551"/>
        <w:rPr>
          <w:ins w:id="1192" w:author="CMRI" w:date="2021-02-18T18:41:00Z"/>
        </w:rPr>
      </w:pPr>
      <w:ins w:id="1193"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1194" w:author="CMRI" w:date="2021-02-18T18:41:00Z"/>
        </w:rPr>
      </w:pPr>
      <w:ins w:id="1195"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196" w:author="CMRI" w:date="2021-02-18T18:41:00Z"/>
          <w:lang w:val="fr-FR"/>
        </w:rPr>
      </w:pPr>
      <w:ins w:id="1197"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198" w:author="CMRI" w:date="2021-02-18T18:41:00Z"/>
          <w:lang w:val="fr-FR"/>
        </w:rPr>
      </w:pPr>
      <w:ins w:id="1199"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200" w:author="CMRI" w:date="2021-02-18T18:41:00Z"/>
          <w:lang w:val="fr-FR"/>
        </w:rPr>
      </w:pPr>
      <w:ins w:id="1201"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202" w:author="CMRI" w:date="2021-02-18T18:41:00Z"/>
        </w:rPr>
      </w:pPr>
      <w:ins w:id="1203" w:author="CMRI" w:date="2021-02-18T18:41:00Z">
        <w:r w:rsidRPr="00C254DB">
          <w:rPr>
            <w:lang w:val="fr-FR"/>
          </w:rPr>
          <w:tab/>
        </w:r>
        <w:r w:rsidRPr="00C254DB">
          <w:t>Destination device:</w:t>
        </w:r>
        <w:r w:rsidRPr="00C254DB">
          <w:tab/>
          <w:t>UICC</w:t>
        </w:r>
      </w:ins>
    </w:p>
    <w:p w:rsidR="001E6122" w:rsidRPr="00C254DB" w:rsidRDefault="001E6122" w:rsidP="001E6122">
      <w:pPr>
        <w:pStyle w:val="EW"/>
        <w:tabs>
          <w:tab w:val="left" w:pos="851"/>
        </w:tabs>
        <w:ind w:left="2835" w:hanging="2551"/>
        <w:rPr>
          <w:ins w:id="1204" w:author="CMRI" w:date="2021-02-18T18:41:00Z"/>
        </w:rPr>
      </w:pPr>
      <w:ins w:id="1205" w:author="CMRI" w:date="2021-02-18T18:41:00Z">
        <w:r w:rsidRPr="00C254DB">
          <w:t>Result</w:t>
        </w:r>
      </w:ins>
    </w:p>
    <w:p w:rsidR="001E6122" w:rsidRPr="00C254DB" w:rsidRDefault="001E6122" w:rsidP="001E6122">
      <w:pPr>
        <w:pStyle w:val="EW"/>
        <w:tabs>
          <w:tab w:val="left" w:pos="851"/>
        </w:tabs>
        <w:ind w:left="2835" w:hanging="2551"/>
        <w:rPr>
          <w:ins w:id="1206" w:author="CMRI" w:date="2021-02-18T18:41:00Z"/>
        </w:rPr>
      </w:pPr>
      <w:ins w:id="1207"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208" w:author="CMRI" w:date="2021-02-18T18:41:00Z"/>
        </w:rPr>
      </w:pPr>
      <w:ins w:id="1209" w:author="CMRI" w:date="2021-02-18T18:41:00Z">
        <w:r w:rsidRPr="00C254DB">
          <w:t>Channel Data :</w:t>
        </w:r>
        <w:r w:rsidRPr="00C254DB">
          <w:tab/>
          <w:t>90 91 .. FF 00 01 – 57 (200 Bytes of data)</w:t>
        </w:r>
      </w:ins>
    </w:p>
    <w:p w:rsidR="001E6122" w:rsidRPr="00C254DB" w:rsidRDefault="001E6122" w:rsidP="001E6122">
      <w:pPr>
        <w:pStyle w:val="EX"/>
        <w:tabs>
          <w:tab w:val="left" w:pos="851"/>
        </w:tabs>
        <w:ind w:left="2835" w:hanging="2551"/>
        <w:rPr>
          <w:ins w:id="1210" w:author="CMRI" w:date="2021-02-18T18:41:00Z"/>
        </w:rPr>
      </w:pPr>
      <w:ins w:id="1211" w:author="CMRI" w:date="2021-02-18T18:41:00Z">
        <w:r w:rsidRPr="00C254DB">
          <w:t>Channel data length:</w:t>
        </w:r>
        <w:r w:rsidRPr="00C254DB">
          <w:tab/>
          <w:t>FF</w:t>
        </w:r>
      </w:ins>
    </w:p>
    <w:p w:rsidR="001E6122" w:rsidRPr="00C254DB" w:rsidRDefault="001E6122" w:rsidP="001E6122">
      <w:pPr>
        <w:rPr>
          <w:ins w:id="1212" w:author="CMRI" w:date="2021-02-18T18:41:00Z"/>
        </w:rPr>
      </w:pPr>
      <w:ins w:id="1213" w:author="CMRI" w:date="2021-02-18T18:41:00Z">
        <w:r w:rsidRPr="00C254DB">
          <w:t>Coding:</w:t>
        </w:r>
      </w:ins>
    </w:p>
    <w:p w:rsidR="001E6122" w:rsidRPr="00C254DB" w:rsidRDefault="001E6122" w:rsidP="001E6122">
      <w:pPr>
        <w:pStyle w:val="TH"/>
        <w:spacing w:before="0" w:after="0"/>
        <w:rPr>
          <w:ins w:id="1214"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215"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216" w:author="CMRI" w:date="2021-02-18T18:41:00Z"/>
              </w:rPr>
            </w:pPr>
            <w:ins w:id="1217"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18" w:author="CMRI" w:date="2021-02-18T18:41:00Z"/>
              </w:rPr>
            </w:pPr>
            <w:ins w:id="121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0" w:author="CMRI" w:date="2021-02-18T18:41:00Z"/>
              </w:rPr>
            </w:pPr>
            <w:ins w:id="12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2" w:author="CMRI" w:date="2021-02-18T18:41:00Z"/>
              </w:rPr>
            </w:pPr>
            <w:ins w:id="122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4" w:author="CMRI" w:date="2021-02-18T18:41:00Z"/>
              </w:rPr>
            </w:pPr>
            <w:ins w:id="1225"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6" w:author="CMRI" w:date="2021-02-18T18:41:00Z"/>
              </w:rPr>
            </w:pPr>
            <w:ins w:id="122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8" w:author="CMRI" w:date="2021-02-18T18:41:00Z"/>
              </w:rPr>
            </w:pPr>
            <w:ins w:id="1229"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0" w:author="CMRI" w:date="2021-02-18T18:41:00Z"/>
              </w:rPr>
            </w:pPr>
            <w:ins w:id="1231"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2" w:author="CMRI" w:date="2021-02-18T18:41:00Z"/>
              </w:rPr>
            </w:pPr>
            <w:ins w:id="1233"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4" w:author="CMRI" w:date="2021-02-18T18:41:00Z"/>
              </w:rPr>
            </w:pPr>
            <w:ins w:id="123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6" w:author="CMRI" w:date="2021-02-18T18:41:00Z"/>
              </w:rPr>
            </w:pPr>
            <w:ins w:id="1237"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8" w:author="CMRI" w:date="2021-02-18T18:41:00Z"/>
              </w:rPr>
            </w:pPr>
            <w:ins w:id="1239"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0" w:author="CMRI" w:date="2021-02-18T18:41:00Z"/>
              </w:rPr>
            </w:pPr>
            <w:ins w:id="1241" w:author="CMRI" w:date="2021-02-18T18:41:00Z">
              <w:r w:rsidRPr="00C254DB">
                <w:t>00</w:t>
              </w:r>
            </w:ins>
          </w:p>
        </w:tc>
      </w:tr>
      <w:tr w:rsidR="001E6122" w:rsidRPr="00C254DB" w:rsidTr="00FC1DBE">
        <w:trPr>
          <w:jc w:val="center"/>
          <w:ins w:id="1242"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24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4" w:author="CMRI" w:date="2021-02-18T18:41:00Z"/>
              </w:rPr>
            </w:pPr>
            <w:ins w:id="1245"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6" w:author="CMRI" w:date="2021-02-18T18:41:00Z"/>
              </w:rPr>
            </w:pPr>
            <w:ins w:id="124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8" w:author="CMRI" w:date="2021-02-18T18:41:00Z"/>
              </w:rPr>
            </w:pPr>
            <w:ins w:id="1249"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0" w:author="CMRI" w:date="2021-02-18T18:41:00Z"/>
              </w:rPr>
            </w:pPr>
            <w:ins w:id="1251" w:author="CMRI" w:date="2021-02-18T18:41: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2" w:author="CMRI" w:date="2021-02-18T18:41:00Z"/>
              </w:rPr>
            </w:pPr>
            <w:ins w:id="1253" w:author="CMRI" w:date="2021-02-18T18:41: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4" w:author="CMRI" w:date="2021-02-18T18:41:00Z"/>
              </w:rPr>
            </w:pPr>
            <w:ins w:id="1255" w:author="CMRI" w:date="2021-02-18T18:41: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6" w:author="CMRI" w:date="2021-02-18T18:41:00Z"/>
              </w:rPr>
            </w:pPr>
            <w:ins w:id="1257"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8" w:author="CMRI" w:date="2021-02-18T18:41:00Z"/>
              </w:rPr>
            </w:pPr>
            <w:ins w:id="1259"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0" w:author="CMRI" w:date="2021-02-18T18:41:00Z"/>
              </w:rPr>
            </w:pPr>
            <w:ins w:id="1261"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2" w:author="CMRI" w:date="2021-02-18T18:41:00Z"/>
              </w:rPr>
            </w:pPr>
            <w:ins w:id="1263"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4" w:author="CMRI" w:date="2021-02-18T18:41:00Z"/>
              </w:rPr>
            </w:pPr>
            <w:ins w:id="1265"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6" w:author="CMRI" w:date="2021-02-18T18:41:00Z"/>
              </w:rPr>
            </w:pPr>
            <w:ins w:id="1267" w:author="CMRI" w:date="2021-02-18T18:41:00Z">
              <w:r w:rsidRPr="00C254DB">
                <w:t>..</w:t>
              </w:r>
            </w:ins>
          </w:p>
        </w:tc>
      </w:tr>
      <w:tr w:rsidR="001E6122" w:rsidRPr="00C254DB" w:rsidTr="00FC1DBE">
        <w:trPr>
          <w:jc w:val="center"/>
          <w:ins w:id="1268" w:author="CMRI" w:date="2021-02-18T18:41:00Z"/>
        </w:trPr>
        <w:tc>
          <w:tcPr>
            <w:tcW w:w="1134" w:type="dxa"/>
            <w:tcBorders>
              <w:right w:val="single" w:sz="4" w:space="0" w:color="auto"/>
            </w:tcBorders>
          </w:tcPr>
          <w:p w:rsidR="001E6122" w:rsidRPr="00C254DB" w:rsidRDefault="001E6122" w:rsidP="00FC1DBE">
            <w:pPr>
              <w:pStyle w:val="TAL"/>
              <w:rPr>
                <w:ins w:id="126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0" w:author="CMRI" w:date="2021-02-18T18:41:00Z"/>
              </w:rPr>
            </w:pPr>
            <w:ins w:id="1271" w:author="CMRI" w:date="2021-02-18T18:41: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2" w:author="CMRI" w:date="2021-02-18T18:41:00Z"/>
              </w:rPr>
            </w:pPr>
            <w:ins w:id="1273"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4" w:author="CMRI" w:date="2021-02-18T18:41:00Z"/>
              </w:rPr>
            </w:pPr>
            <w:ins w:id="1275"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6" w:author="CMRI" w:date="2021-02-18T18:41:00Z"/>
              </w:rPr>
            </w:pPr>
            <w:ins w:id="1277"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5" w:author="CMRI" w:date="2021-02-18T18:41:00Z"/>
              </w:rPr>
            </w:pPr>
          </w:p>
        </w:tc>
      </w:tr>
    </w:tbl>
    <w:p w:rsidR="001E6122" w:rsidRPr="00C254DB" w:rsidRDefault="001E6122" w:rsidP="001E6122">
      <w:pPr>
        <w:rPr>
          <w:ins w:id="1286" w:author="CMRI" w:date="2021-02-18T18:41:00Z"/>
        </w:rPr>
      </w:pPr>
    </w:p>
    <w:p w:rsidR="001E6122" w:rsidRPr="00C254DB" w:rsidRDefault="001E6122" w:rsidP="001E6122">
      <w:pPr>
        <w:rPr>
          <w:ins w:id="1287" w:author="CMRI" w:date="2021-02-18T18:41:00Z"/>
        </w:rPr>
      </w:pPr>
      <w:ins w:id="1288" w:author="CMRI" w:date="2021-02-18T18:41:00Z">
        <w:r w:rsidRPr="00C254DB">
          <w:t xml:space="preserve">TERMINAL RESPONSE: RECEIVE DATA </w:t>
        </w:r>
        <w:r>
          <w:t>1.</w:t>
        </w:r>
      </w:ins>
      <w:ins w:id="1289" w:author="CMRI" w:date="2021-02-19T13:33:00Z">
        <w:r w:rsidR="00FC1DBE">
          <w:rPr>
            <w:rFonts w:hint="eastAsia"/>
            <w:lang w:eastAsia="zh-CN"/>
          </w:rPr>
          <w:t>X</w:t>
        </w:r>
      </w:ins>
      <w:ins w:id="1290" w:author="CMRI" w:date="2021-02-18T18:41:00Z">
        <w:r w:rsidRPr="00C254DB">
          <w:t>.4</w:t>
        </w:r>
      </w:ins>
    </w:p>
    <w:p w:rsidR="001E6122" w:rsidRPr="00C254DB" w:rsidRDefault="001E6122" w:rsidP="001E6122">
      <w:pPr>
        <w:rPr>
          <w:ins w:id="1291" w:author="CMRI" w:date="2021-02-18T18:41:00Z"/>
        </w:rPr>
      </w:pPr>
      <w:ins w:id="1292" w:author="CMRI" w:date="2021-02-18T18:41:00Z">
        <w:r w:rsidRPr="00C254DB">
          <w:t>Logically:</w:t>
        </w:r>
      </w:ins>
    </w:p>
    <w:p w:rsidR="001E6122" w:rsidRPr="00C254DB" w:rsidRDefault="001E6122" w:rsidP="001E6122">
      <w:pPr>
        <w:pStyle w:val="EW"/>
        <w:tabs>
          <w:tab w:val="left" w:pos="851"/>
        </w:tabs>
        <w:ind w:left="2835" w:hanging="2551"/>
        <w:rPr>
          <w:ins w:id="1293" w:author="CMRI" w:date="2021-02-18T18:41:00Z"/>
        </w:rPr>
      </w:pPr>
      <w:ins w:id="1294" w:author="CMRI" w:date="2021-02-18T18:41:00Z">
        <w:r w:rsidRPr="00C254DB">
          <w:t>Command details</w:t>
        </w:r>
      </w:ins>
    </w:p>
    <w:p w:rsidR="001E6122" w:rsidRPr="00C254DB" w:rsidRDefault="001E6122" w:rsidP="001E6122">
      <w:pPr>
        <w:pStyle w:val="EW"/>
        <w:tabs>
          <w:tab w:val="left" w:pos="851"/>
        </w:tabs>
        <w:ind w:left="2835" w:hanging="2551"/>
        <w:rPr>
          <w:ins w:id="1295" w:author="CMRI" w:date="2021-02-18T18:41:00Z"/>
        </w:rPr>
      </w:pPr>
      <w:ins w:id="1296"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1297" w:author="CMRI" w:date="2021-02-18T18:41:00Z"/>
        </w:rPr>
      </w:pPr>
      <w:ins w:id="1298"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299" w:author="CMRI" w:date="2021-02-18T18:41:00Z"/>
          <w:lang w:val="fr-FR"/>
        </w:rPr>
      </w:pPr>
      <w:ins w:id="1300"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301" w:author="CMRI" w:date="2021-02-18T18:41:00Z"/>
        </w:rPr>
      </w:pPr>
      <w:ins w:id="1302" w:author="CMRI" w:date="2021-02-18T18:41:00Z">
        <w:r w:rsidRPr="00C254DB">
          <w:t>Device identities</w:t>
        </w:r>
      </w:ins>
    </w:p>
    <w:p w:rsidR="001E6122" w:rsidRPr="00C254DB" w:rsidRDefault="001E6122" w:rsidP="001E6122">
      <w:pPr>
        <w:pStyle w:val="EW"/>
        <w:tabs>
          <w:tab w:val="left" w:pos="851"/>
        </w:tabs>
        <w:ind w:left="2835" w:hanging="2551"/>
        <w:rPr>
          <w:ins w:id="1303" w:author="CMRI" w:date="2021-02-18T18:41:00Z"/>
        </w:rPr>
      </w:pPr>
      <w:ins w:id="1304" w:author="CMRI" w:date="2021-02-18T18:41:00Z">
        <w:r w:rsidRPr="00C254DB">
          <w:tab/>
          <w:t>Source device:</w:t>
        </w:r>
        <w:r w:rsidRPr="00C254DB">
          <w:tab/>
          <w:t>ME</w:t>
        </w:r>
      </w:ins>
    </w:p>
    <w:p w:rsidR="001E6122" w:rsidRPr="00C254DB" w:rsidRDefault="001E6122" w:rsidP="001E6122">
      <w:pPr>
        <w:pStyle w:val="EW"/>
        <w:tabs>
          <w:tab w:val="left" w:pos="851"/>
        </w:tabs>
        <w:ind w:left="2835" w:hanging="2551"/>
        <w:rPr>
          <w:ins w:id="1305" w:author="CMRI" w:date="2021-02-18T18:41:00Z"/>
        </w:rPr>
      </w:pPr>
      <w:ins w:id="1306" w:author="CMRI" w:date="2021-02-18T18:41:00Z">
        <w:r w:rsidRPr="00C254DB">
          <w:tab/>
          <w:t>Destination device:</w:t>
        </w:r>
        <w:r w:rsidRPr="00C254DB">
          <w:tab/>
          <w:t>UICC</w:t>
        </w:r>
      </w:ins>
    </w:p>
    <w:p w:rsidR="001E6122" w:rsidRPr="00C254DB" w:rsidRDefault="001E6122" w:rsidP="001E6122">
      <w:pPr>
        <w:pStyle w:val="EW"/>
        <w:tabs>
          <w:tab w:val="left" w:pos="851"/>
        </w:tabs>
        <w:ind w:left="2835" w:hanging="2551"/>
        <w:rPr>
          <w:ins w:id="1307" w:author="CMRI" w:date="2021-02-18T18:41:00Z"/>
        </w:rPr>
      </w:pPr>
      <w:ins w:id="1308" w:author="CMRI" w:date="2021-02-18T18:41:00Z">
        <w:r w:rsidRPr="00C254DB">
          <w:t>Result</w:t>
        </w:r>
      </w:ins>
    </w:p>
    <w:p w:rsidR="001E6122" w:rsidRPr="00C254DB" w:rsidRDefault="001E6122" w:rsidP="001E6122">
      <w:pPr>
        <w:pStyle w:val="EW"/>
        <w:tabs>
          <w:tab w:val="left" w:pos="851"/>
        </w:tabs>
        <w:ind w:left="2835" w:hanging="2551"/>
        <w:rPr>
          <w:ins w:id="1309" w:author="CMRI" w:date="2021-02-18T18:41:00Z"/>
        </w:rPr>
      </w:pPr>
      <w:ins w:id="1310"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311" w:author="CMRI" w:date="2021-02-18T18:41:00Z"/>
        </w:rPr>
      </w:pPr>
      <w:ins w:id="1312" w:author="CMRI" w:date="2021-02-18T18:41:00Z">
        <w:r w:rsidRPr="00C254DB">
          <w:t>Channel Data :</w:t>
        </w:r>
        <w:r w:rsidRPr="00C254DB">
          <w:tab/>
          <w:t>58 59 .. FF 00 01 .. 1F (200 Bytes of data)</w:t>
        </w:r>
      </w:ins>
    </w:p>
    <w:p w:rsidR="001E6122" w:rsidRPr="00C254DB" w:rsidRDefault="001E6122" w:rsidP="001E6122">
      <w:pPr>
        <w:pStyle w:val="EX"/>
        <w:tabs>
          <w:tab w:val="left" w:pos="851"/>
        </w:tabs>
        <w:ind w:left="2835" w:hanging="2551"/>
        <w:rPr>
          <w:ins w:id="1313" w:author="CMRI" w:date="2021-02-18T18:41:00Z"/>
        </w:rPr>
      </w:pPr>
      <w:ins w:id="1314" w:author="CMRI" w:date="2021-02-18T18:41:00Z">
        <w:r w:rsidRPr="00C254DB">
          <w:t>Channel data length:</w:t>
        </w:r>
        <w:r w:rsidRPr="00C254DB">
          <w:tab/>
          <w:t>C8</w:t>
        </w:r>
      </w:ins>
    </w:p>
    <w:p w:rsidR="001E6122" w:rsidRPr="00C254DB" w:rsidRDefault="001E6122" w:rsidP="001E6122">
      <w:pPr>
        <w:rPr>
          <w:ins w:id="1315" w:author="CMRI" w:date="2021-02-18T18:41:00Z"/>
        </w:rPr>
      </w:pPr>
      <w:ins w:id="1316" w:author="CMRI" w:date="2021-02-18T18:41:00Z">
        <w:r w:rsidRPr="00C254DB">
          <w:t>Coding:</w:t>
        </w:r>
      </w:ins>
    </w:p>
    <w:p w:rsidR="001E6122" w:rsidRPr="00C254DB" w:rsidRDefault="001E6122" w:rsidP="001E6122">
      <w:pPr>
        <w:pStyle w:val="TH"/>
        <w:spacing w:before="0" w:after="0"/>
        <w:rPr>
          <w:ins w:id="1317"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318"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319" w:author="CMRI" w:date="2021-02-18T18:41:00Z"/>
              </w:rPr>
            </w:pPr>
            <w:ins w:id="1320"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1" w:author="CMRI" w:date="2021-02-18T18:41:00Z"/>
              </w:rPr>
            </w:pPr>
            <w:ins w:id="132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3" w:author="CMRI" w:date="2021-02-18T18:41:00Z"/>
              </w:rPr>
            </w:pPr>
            <w:ins w:id="1324"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5" w:author="CMRI" w:date="2021-02-18T18:41:00Z"/>
              </w:rPr>
            </w:pPr>
            <w:ins w:id="1326"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7" w:author="CMRI" w:date="2021-02-18T18:41:00Z"/>
              </w:rPr>
            </w:pPr>
            <w:ins w:id="1328"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9" w:author="CMRI" w:date="2021-02-18T18:41:00Z"/>
              </w:rPr>
            </w:pPr>
            <w:ins w:id="1330"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1" w:author="CMRI" w:date="2021-02-18T18:41:00Z"/>
              </w:rPr>
            </w:pPr>
            <w:ins w:id="1332"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3" w:author="CMRI" w:date="2021-02-18T18:41:00Z"/>
              </w:rPr>
            </w:pPr>
            <w:ins w:id="1334"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5" w:author="CMRI" w:date="2021-02-18T18:41:00Z"/>
              </w:rPr>
            </w:pPr>
            <w:ins w:id="1336"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7" w:author="CMRI" w:date="2021-02-18T18:41:00Z"/>
              </w:rPr>
            </w:pPr>
            <w:ins w:id="133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9" w:author="CMRI" w:date="2021-02-18T18:41:00Z"/>
              </w:rPr>
            </w:pPr>
            <w:ins w:id="1340"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1" w:author="CMRI" w:date="2021-02-18T18:41:00Z"/>
              </w:rPr>
            </w:pPr>
            <w:ins w:id="1342"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3" w:author="CMRI" w:date="2021-02-18T18:41:00Z"/>
              </w:rPr>
            </w:pPr>
            <w:ins w:id="1344" w:author="CMRI" w:date="2021-02-18T18:41:00Z">
              <w:r w:rsidRPr="00C254DB">
                <w:t>00</w:t>
              </w:r>
            </w:ins>
          </w:p>
        </w:tc>
      </w:tr>
      <w:tr w:rsidR="001E6122" w:rsidRPr="00C254DB" w:rsidTr="00FC1DBE">
        <w:trPr>
          <w:jc w:val="center"/>
          <w:ins w:id="1345"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34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7" w:author="CMRI" w:date="2021-02-18T18:41:00Z"/>
              </w:rPr>
            </w:pPr>
            <w:ins w:id="1348"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9" w:author="CMRI" w:date="2021-02-18T18:41:00Z"/>
              </w:rPr>
            </w:pPr>
            <w:ins w:id="135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1" w:author="CMRI" w:date="2021-02-18T18:41:00Z"/>
              </w:rPr>
            </w:pPr>
            <w:ins w:id="1352"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3" w:author="CMRI" w:date="2021-02-18T18:41:00Z"/>
              </w:rPr>
            </w:pPr>
            <w:ins w:id="1354" w:author="CMRI" w:date="2021-02-18T18:41: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5" w:author="CMRI" w:date="2021-02-18T18:41:00Z"/>
              </w:rPr>
            </w:pPr>
            <w:ins w:id="1356" w:author="CMRI" w:date="2021-02-18T18:41: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7" w:author="CMRI" w:date="2021-02-18T18:41:00Z"/>
              </w:rPr>
            </w:pPr>
            <w:ins w:id="1358" w:author="CMRI" w:date="2021-02-18T18:41: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9" w:author="CMRI" w:date="2021-02-18T18:41:00Z"/>
              </w:rPr>
            </w:pPr>
            <w:ins w:id="1360"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1" w:author="CMRI" w:date="2021-02-18T18:41:00Z"/>
              </w:rPr>
            </w:pPr>
            <w:ins w:id="1362"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3" w:author="CMRI" w:date="2021-02-18T18:41:00Z"/>
              </w:rPr>
            </w:pPr>
            <w:ins w:id="1364"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5" w:author="CMRI" w:date="2021-02-18T18:41:00Z"/>
              </w:rPr>
            </w:pPr>
            <w:ins w:id="136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7" w:author="CMRI" w:date="2021-02-18T18:41:00Z"/>
              </w:rPr>
            </w:pPr>
            <w:ins w:id="136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9" w:author="CMRI" w:date="2021-02-18T18:41:00Z"/>
              </w:rPr>
            </w:pPr>
            <w:ins w:id="1370" w:author="CMRI" w:date="2021-02-18T18:41:00Z">
              <w:r w:rsidRPr="00C254DB">
                <w:t>..</w:t>
              </w:r>
            </w:ins>
          </w:p>
        </w:tc>
      </w:tr>
      <w:tr w:rsidR="001E6122" w:rsidRPr="00C254DB" w:rsidTr="00FC1DBE">
        <w:trPr>
          <w:jc w:val="center"/>
          <w:ins w:id="1371" w:author="CMRI" w:date="2021-02-18T18:41:00Z"/>
        </w:trPr>
        <w:tc>
          <w:tcPr>
            <w:tcW w:w="1134" w:type="dxa"/>
            <w:tcBorders>
              <w:right w:val="single" w:sz="4" w:space="0" w:color="auto"/>
            </w:tcBorders>
          </w:tcPr>
          <w:p w:rsidR="001E6122" w:rsidRPr="00C254DB" w:rsidRDefault="001E6122" w:rsidP="00FC1DBE">
            <w:pPr>
              <w:pStyle w:val="TAL"/>
              <w:rPr>
                <w:ins w:id="137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3" w:author="CMRI" w:date="2021-02-18T18:41:00Z"/>
              </w:rPr>
            </w:pPr>
            <w:ins w:id="1374" w:author="CMRI" w:date="2021-02-18T18:41: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5" w:author="CMRI" w:date="2021-02-18T18:41:00Z"/>
              </w:rPr>
            </w:pPr>
            <w:ins w:id="1376"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7" w:author="CMRI" w:date="2021-02-18T18:41:00Z"/>
              </w:rPr>
            </w:pPr>
            <w:ins w:id="1378"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9" w:author="CMRI" w:date="2021-02-18T18:41:00Z"/>
              </w:rPr>
            </w:pPr>
            <w:ins w:id="1380"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8" w:author="CMRI" w:date="2021-02-18T18:41:00Z"/>
              </w:rPr>
            </w:pPr>
          </w:p>
        </w:tc>
      </w:tr>
    </w:tbl>
    <w:p w:rsidR="001E6122" w:rsidRPr="00C254DB" w:rsidRDefault="001E6122" w:rsidP="001E6122">
      <w:pPr>
        <w:rPr>
          <w:ins w:id="1389" w:author="CMRI" w:date="2021-02-18T18:41:00Z"/>
        </w:rPr>
      </w:pPr>
    </w:p>
    <w:p w:rsidR="001E6122" w:rsidRPr="00C254DB" w:rsidRDefault="001E6122" w:rsidP="001E6122">
      <w:pPr>
        <w:rPr>
          <w:ins w:id="1390" w:author="CMRI" w:date="2021-02-18T18:41:00Z"/>
        </w:rPr>
      </w:pPr>
      <w:ins w:id="1391" w:author="CMRI" w:date="2021-02-18T18:41:00Z">
        <w:r w:rsidRPr="00C254DB">
          <w:t xml:space="preserve">TERMINAL RESPONSE: RECEIVE DATA </w:t>
        </w:r>
        <w:r>
          <w:t>1.3</w:t>
        </w:r>
        <w:r w:rsidRPr="00C254DB">
          <w:t>.5</w:t>
        </w:r>
      </w:ins>
    </w:p>
    <w:p w:rsidR="001E6122" w:rsidRPr="00C254DB" w:rsidRDefault="001E6122" w:rsidP="001E6122">
      <w:pPr>
        <w:rPr>
          <w:ins w:id="1392" w:author="CMRI" w:date="2021-02-18T18:41:00Z"/>
        </w:rPr>
      </w:pPr>
      <w:ins w:id="1393" w:author="CMRI" w:date="2021-02-18T18:41:00Z">
        <w:r w:rsidRPr="00C254DB">
          <w:t>Logically:</w:t>
        </w:r>
      </w:ins>
    </w:p>
    <w:p w:rsidR="001E6122" w:rsidRPr="00C254DB" w:rsidRDefault="001E6122" w:rsidP="001E6122">
      <w:pPr>
        <w:pStyle w:val="EW"/>
        <w:tabs>
          <w:tab w:val="left" w:pos="851"/>
        </w:tabs>
        <w:ind w:left="2835" w:hanging="2551"/>
        <w:rPr>
          <w:ins w:id="1394" w:author="CMRI" w:date="2021-02-18T18:41:00Z"/>
        </w:rPr>
      </w:pPr>
      <w:ins w:id="1395" w:author="CMRI" w:date="2021-02-18T18:41:00Z">
        <w:r w:rsidRPr="00C254DB">
          <w:t>Command details</w:t>
        </w:r>
      </w:ins>
    </w:p>
    <w:p w:rsidR="001E6122" w:rsidRPr="00C254DB" w:rsidRDefault="001E6122" w:rsidP="001E6122">
      <w:pPr>
        <w:pStyle w:val="EW"/>
        <w:tabs>
          <w:tab w:val="left" w:pos="851"/>
        </w:tabs>
        <w:ind w:left="2835" w:hanging="2551"/>
        <w:rPr>
          <w:ins w:id="1396" w:author="CMRI" w:date="2021-02-18T18:41:00Z"/>
        </w:rPr>
      </w:pPr>
      <w:ins w:id="1397"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1398" w:author="CMRI" w:date="2021-02-18T18:41:00Z"/>
        </w:rPr>
      </w:pPr>
      <w:ins w:id="1399"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400" w:author="CMRI" w:date="2021-02-18T18:41:00Z"/>
          <w:lang w:val="fr-FR"/>
        </w:rPr>
      </w:pPr>
      <w:ins w:id="1401" w:author="CMRI" w:date="2021-02-18T18:41:00Z">
        <w:r w:rsidRPr="00C254DB">
          <w:tab/>
        </w:r>
        <w:r w:rsidRPr="00C254DB">
          <w:rPr>
            <w:lang w:val="fr-FR"/>
          </w:rPr>
          <w:t>Command qualifier:</w:t>
        </w:r>
        <w:r w:rsidRPr="00C254DB">
          <w:rPr>
            <w:lang w:val="fr-FR"/>
          </w:rPr>
          <w:tab/>
          <w:t>RFUDevice identities</w:t>
        </w:r>
      </w:ins>
    </w:p>
    <w:p w:rsidR="001E6122" w:rsidRPr="00C254DB" w:rsidRDefault="001E6122" w:rsidP="001E6122">
      <w:pPr>
        <w:pStyle w:val="EW"/>
        <w:tabs>
          <w:tab w:val="left" w:pos="851"/>
        </w:tabs>
        <w:ind w:left="2835" w:hanging="2551"/>
        <w:rPr>
          <w:ins w:id="1402" w:author="CMRI" w:date="2021-02-18T18:41:00Z"/>
          <w:lang w:val="fr-FR"/>
        </w:rPr>
      </w:pPr>
      <w:ins w:id="1403"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404" w:author="CMRI" w:date="2021-02-18T18:41:00Z"/>
          <w:lang w:val="fr-FR"/>
        </w:rPr>
      </w:pPr>
      <w:ins w:id="1405"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406" w:author="CMRI" w:date="2021-02-18T18:41:00Z"/>
        </w:rPr>
      </w:pPr>
      <w:ins w:id="1407" w:author="CMRI" w:date="2021-02-18T18:41:00Z">
        <w:r w:rsidRPr="00C254DB">
          <w:t>Result</w:t>
        </w:r>
      </w:ins>
    </w:p>
    <w:p w:rsidR="001E6122" w:rsidRPr="00C254DB" w:rsidRDefault="001E6122" w:rsidP="001E6122">
      <w:pPr>
        <w:pStyle w:val="EW"/>
        <w:tabs>
          <w:tab w:val="left" w:pos="851"/>
        </w:tabs>
        <w:ind w:left="2835" w:hanging="2551"/>
        <w:rPr>
          <w:ins w:id="1408" w:author="CMRI" w:date="2021-02-18T18:41:00Z"/>
        </w:rPr>
      </w:pPr>
      <w:ins w:id="1409"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410" w:author="CMRI" w:date="2021-02-18T18:41:00Z"/>
        </w:rPr>
      </w:pPr>
      <w:ins w:id="1411" w:author="CMRI" w:date="2021-02-18T18:41:00Z">
        <w:r w:rsidRPr="00C254DB">
          <w:t>Channel Data:</w:t>
        </w:r>
        <w:r w:rsidRPr="00C254DB">
          <w:tab/>
          <w:t>20 21 .. E7 (200 Bytes of data)</w:t>
        </w:r>
      </w:ins>
    </w:p>
    <w:p w:rsidR="001E6122" w:rsidRPr="00C254DB" w:rsidRDefault="001E6122" w:rsidP="001E6122">
      <w:pPr>
        <w:pStyle w:val="EX"/>
        <w:tabs>
          <w:tab w:val="left" w:pos="851"/>
        </w:tabs>
        <w:ind w:left="2835" w:hanging="2551"/>
        <w:rPr>
          <w:ins w:id="1412" w:author="CMRI" w:date="2021-02-18T18:41:00Z"/>
        </w:rPr>
      </w:pPr>
      <w:ins w:id="1413" w:author="CMRI" w:date="2021-02-18T18:41:00Z">
        <w:r w:rsidRPr="00C254DB">
          <w:t>Channel data length:</w:t>
        </w:r>
        <w:r w:rsidRPr="00C254DB">
          <w:tab/>
          <w:t>00</w:t>
        </w:r>
      </w:ins>
    </w:p>
    <w:p w:rsidR="001E6122" w:rsidRPr="00C254DB" w:rsidRDefault="001E6122" w:rsidP="001E6122">
      <w:pPr>
        <w:rPr>
          <w:ins w:id="1414" w:author="CMRI" w:date="2021-02-18T18:41:00Z"/>
        </w:rPr>
      </w:pPr>
      <w:ins w:id="1415" w:author="CMRI" w:date="2021-02-18T18:41:00Z">
        <w:r w:rsidRPr="00C254DB">
          <w:t>Coding:</w:t>
        </w:r>
      </w:ins>
    </w:p>
    <w:p w:rsidR="001E6122" w:rsidRPr="00C254DB" w:rsidRDefault="001E6122" w:rsidP="001E6122">
      <w:pPr>
        <w:pStyle w:val="TH"/>
        <w:spacing w:before="0" w:after="0"/>
        <w:rPr>
          <w:ins w:id="1416"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417"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418" w:author="CMRI" w:date="2021-02-18T18:41:00Z"/>
              </w:rPr>
            </w:pPr>
            <w:ins w:id="1419"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0" w:author="CMRI" w:date="2021-02-18T18:41:00Z"/>
              </w:rPr>
            </w:pPr>
            <w:ins w:id="142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2" w:author="CMRI" w:date="2021-02-18T18:41:00Z"/>
              </w:rPr>
            </w:pPr>
            <w:ins w:id="142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4" w:author="CMRI" w:date="2021-02-18T18:41:00Z"/>
              </w:rPr>
            </w:pPr>
            <w:ins w:id="1425"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6" w:author="CMRI" w:date="2021-02-18T18:41:00Z"/>
              </w:rPr>
            </w:pPr>
            <w:ins w:id="1427"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8" w:author="CMRI" w:date="2021-02-18T18:41:00Z"/>
              </w:rPr>
            </w:pPr>
            <w:ins w:id="142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0" w:author="CMRI" w:date="2021-02-18T18:41:00Z"/>
              </w:rPr>
            </w:pPr>
            <w:ins w:id="143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2" w:author="CMRI" w:date="2021-02-18T18:41:00Z"/>
              </w:rPr>
            </w:pPr>
            <w:ins w:id="143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4" w:author="CMRI" w:date="2021-02-18T18:41:00Z"/>
              </w:rPr>
            </w:pPr>
            <w:ins w:id="1435"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6" w:author="CMRI" w:date="2021-02-18T18:41:00Z"/>
              </w:rPr>
            </w:pPr>
            <w:ins w:id="143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8" w:author="CMRI" w:date="2021-02-18T18:41:00Z"/>
              </w:rPr>
            </w:pPr>
            <w:ins w:id="1439"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0" w:author="CMRI" w:date="2021-02-18T18:41:00Z"/>
              </w:rPr>
            </w:pPr>
            <w:ins w:id="144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2" w:author="CMRI" w:date="2021-02-18T18:41:00Z"/>
              </w:rPr>
            </w:pPr>
            <w:ins w:id="1443" w:author="CMRI" w:date="2021-02-18T18:41:00Z">
              <w:r w:rsidRPr="00C254DB">
                <w:t>00</w:t>
              </w:r>
            </w:ins>
          </w:p>
        </w:tc>
      </w:tr>
      <w:tr w:rsidR="001E6122" w:rsidRPr="00C254DB" w:rsidTr="00FC1DBE">
        <w:trPr>
          <w:jc w:val="center"/>
          <w:ins w:id="1444"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4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6" w:author="CMRI" w:date="2021-02-18T18:41:00Z"/>
              </w:rPr>
            </w:pPr>
            <w:ins w:id="1447"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8" w:author="CMRI" w:date="2021-02-18T18:41:00Z"/>
              </w:rPr>
            </w:pPr>
            <w:ins w:id="144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0" w:author="CMRI" w:date="2021-02-18T18:41:00Z"/>
              </w:rPr>
            </w:pPr>
            <w:ins w:id="1451"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2" w:author="CMRI" w:date="2021-02-18T18:41:00Z"/>
              </w:rPr>
            </w:pPr>
            <w:ins w:id="1453" w:author="CMRI" w:date="2021-02-18T18:41: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4" w:author="CMRI" w:date="2021-02-18T18:41:00Z"/>
              </w:rPr>
            </w:pPr>
            <w:ins w:id="145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6" w:author="CMRI" w:date="2021-02-18T18:41:00Z"/>
              </w:rPr>
            </w:pPr>
            <w:ins w:id="1457" w:author="CMRI" w:date="2021-02-18T18:41: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8" w:author="CMRI" w:date="2021-02-18T18:41:00Z"/>
              </w:rPr>
            </w:pPr>
            <w:ins w:id="1459"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0" w:author="CMRI" w:date="2021-02-18T18:41:00Z"/>
              </w:rPr>
            </w:pPr>
            <w:ins w:id="1461" w:author="CMRI" w:date="2021-02-18T18:41:00Z">
              <w:r w:rsidRPr="00C254DB">
                <w:t>E7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2" w:author="CMRI" w:date="2021-02-18T18:41:00Z"/>
              </w:rPr>
            </w:pPr>
            <w:ins w:id="1463"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4" w:author="CMRI" w:date="2021-02-18T18:41:00Z"/>
              </w:rPr>
            </w:pPr>
            <w:ins w:id="1465"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6" w:author="CMRI" w:date="2021-02-18T18:41:00Z"/>
              </w:rPr>
            </w:pPr>
            <w:ins w:id="146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8" w:author="CMRI" w:date="2021-02-18T18:41:00Z"/>
              </w:rPr>
            </w:pPr>
          </w:p>
        </w:tc>
      </w:tr>
    </w:tbl>
    <w:p w:rsidR="001E6122" w:rsidRDefault="001E6122" w:rsidP="001E6122">
      <w:pPr>
        <w:rPr>
          <w:ins w:id="1469" w:author="CMRI" w:date="2021-02-18T18:41:00Z"/>
          <w:lang w:eastAsia="zh-CN"/>
        </w:rPr>
      </w:pPr>
    </w:p>
    <w:p w:rsidR="00B6705A" w:rsidRPr="001E6122" w:rsidDel="001E6122" w:rsidRDefault="00FC1DBE" w:rsidP="00B6705A">
      <w:pPr>
        <w:rPr>
          <w:del w:id="1470" w:author="CMRI" w:date="2021-02-18T18:43:00Z"/>
          <w:lang w:eastAsia="zh-CN"/>
        </w:rPr>
      </w:pPr>
      <w:ins w:id="1471" w:author="CMRI" w:date="2021-02-19T13:34: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r>
          <w:rPr>
            <w:rFonts w:hint="eastAsia"/>
            <w:color w:val="000000"/>
            <w:lang w:eastAsia="zh-CN"/>
          </w:rPr>
          <w:t>X</w:t>
        </w:r>
        <w:r w:rsidRPr="007308CF">
          <w:rPr>
            <w:color w:val="000000"/>
          </w:rPr>
          <w:t>.</w:t>
        </w:r>
        <w:r w:rsidRPr="00A5534C">
          <w:rPr>
            <w:rFonts w:hint="eastAsia"/>
            <w:color w:val="000000"/>
          </w:rPr>
          <w:t>1</w:t>
        </w:r>
      </w:ins>
    </w:p>
    <w:p w:rsidR="00A63754" w:rsidRPr="001D1909" w:rsidRDefault="00A63754" w:rsidP="00A63754">
      <w:pPr>
        <w:rPr>
          <w:ins w:id="1472" w:author="CMRI" w:date="2021-02-19T15:10:00Z"/>
        </w:rPr>
      </w:pPr>
      <w:ins w:id="1473" w:author="CMRI" w:date="2021-02-19T15:10:00Z">
        <w:r w:rsidRPr="001D1909">
          <w:t>Logically:</w:t>
        </w:r>
      </w:ins>
    </w:p>
    <w:p w:rsidR="00A63754" w:rsidRPr="001D1909" w:rsidRDefault="00A63754" w:rsidP="00A63754">
      <w:pPr>
        <w:pStyle w:val="EW"/>
        <w:tabs>
          <w:tab w:val="left" w:pos="851"/>
        </w:tabs>
        <w:ind w:left="2835" w:hanging="2551"/>
        <w:rPr>
          <w:ins w:id="1474" w:author="CMRI" w:date="2021-02-19T15:10:00Z"/>
        </w:rPr>
      </w:pPr>
      <w:ins w:id="1475" w:author="CMRI" w:date="2021-02-19T15:10:00Z">
        <w:r w:rsidRPr="001D1909">
          <w:t>Command details</w:t>
        </w:r>
      </w:ins>
    </w:p>
    <w:p w:rsidR="00A63754" w:rsidRPr="001D1909" w:rsidRDefault="00A63754" w:rsidP="00A63754">
      <w:pPr>
        <w:pStyle w:val="EW"/>
        <w:tabs>
          <w:tab w:val="left" w:pos="851"/>
        </w:tabs>
        <w:ind w:left="2835" w:hanging="2551"/>
        <w:rPr>
          <w:ins w:id="1476" w:author="CMRI" w:date="2021-02-19T15:10:00Z"/>
        </w:rPr>
      </w:pPr>
      <w:ins w:id="1477" w:author="CMRI" w:date="2021-02-19T15:10:00Z">
        <w:r w:rsidRPr="001D1909">
          <w:tab/>
          <w:t>Command number:</w:t>
        </w:r>
        <w:r w:rsidRPr="001D1909">
          <w:tab/>
          <w:t>1</w:t>
        </w:r>
      </w:ins>
    </w:p>
    <w:p w:rsidR="00A63754" w:rsidRPr="001D1909" w:rsidRDefault="00A63754" w:rsidP="00A63754">
      <w:pPr>
        <w:pStyle w:val="EW"/>
        <w:tabs>
          <w:tab w:val="left" w:pos="851"/>
        </w:tabs>
        <w:ind w:left="2835" w:hanging="2551"/>
        <w:rPr>
          <w:ins w:id="1478" w:author="CMRI" w:date="2021-02-19T15:10:00Z"/>
        </w:rPr>
      </w:pPr>
      <w:ins w:id="1479" w:author="CMRI" w:date="2021-02-19T15:10:00Z">
        <w:r w:rsidRPr="001D1909">
          <w:tab/>
          <w:t>Command type:</w:t>
        </w:r>
        <w:r w:rsidRPr="001D1909">
          <w:tab/>
          <w:t>REFRESH</w:t>
        </w:r>
      </w:ins>
    </w:p>
    <w:p w:rsidR="00A63754" w:rsidRPr="001D1909" w:rsidRDefault="00A63754" w:rsidP="00A63754">
      <w:pPr>
        <w:pStyle w:val="EW"/>
        <w:tabs>
          <w:tab w:val="left" w:pos="851"/>
        </w:tabs>
        <w:ind w:left="2835" w:hanging="2551"/>
        <w:rPr>
          <w:ins w:id="1480" w:author="CMRI" w:date="2021-02-19T15:10:00Z"/>
        </w:rPr>
      </w:pPr>
      <w:ins w:id="1481" w:author="CMRI" w:date="2021-02-19T15:10:00Z">
        <w:r w:rsidRPr="001D1909">
          <w:tab/>
          <w:t>Command qualifier:</w:t>
        </w:r>
        <w:r w:rsidRPr="001D1909">
          <w:tab/>
          <w:t>UICC RESET</w:t>
        </w:r>
      </w:ins>
    </w:p>
    <w:p w:rsidR="00A63754" w:rsidRPr="001D1909" w:rsidRDefault="00A63754" w:rsidP="00A63754">
      <w:pPr>
        <w:pStyle w:val="EW"/>
        <w:tabs>
          <w:tab w:val="left" w:pos="851"/>
        </w:tabs>
        <w:ind w:left="2835" w:hanging="2551"/>
        <w:rPr>
          <w:ins w:id="1482" w:author="CMRI" w:date="2021-02-19T15:10:00Z"/>
        </w:rPr>
      </w:pPr>
      <w:ins w:id="1483" w:author="CMRI" w:date="2021-02-19T15:10:00Z">
        <w:r w:rsidRPr="001D1909">
          <w:t>Device identities</w:t>
        </w:r>
      </w:ins>
    </w:p>
    <w:p w:rsidR="00A63754" w:rsidRPr="001D1909" w:rsidRDefault="00A63754" w:rsidP="00A63754">
      <w:pPr>
        <w:pStyle w:val="EW"/>
        <w:tabs>
          <w:tab w:val="left" w:pos="851"/>
        </w:tabs>
        <w:ind w:left="2835" w:hanging="2551"/>
        <w:rPr>
          <w:ins w:id="1484" w:author="CMRI" w:date="2021-02-19T15:10:00Z"/>
        </w:rPr>
      </w:pPr>
      <w:ins w:id="1485" w:author="CMRI" w:date="2021-02-19T15:10:00Z">
        <w:r w:rsidRPr="001D1909">
          <w:tab/>
          <w:t>Source device:</w:t>
        </w:r>
        <w:r w:rsidRPr="001D1909">
          <w:tab/>
          <w:t>UICC</w:t>
        </w:r>
      </w:ins>
    </w:p>
    <w:p w:rsidR="00A63754" w:rsidRPr="001D1909" w:rsidRDefault="00A63754" w:rsidP="00A63754">
      <w:pPr>
        <w:pStyle w:val="EX"/>
        <w:tabs>
          <w:tab w:val="left" w:pos="851"/>
        </w:tabs>
        <w:ind w:left="2835" w:hanging="2551"/>
        <w:rPr>
          <w:ins w:id="1486" w:author="CMRI" w:date="2021-02-19T15:10:00Z"/>
        </w:rPr>
      </w:pPr>
      <w:ins w:id="1487" w:author="CMRI" w:date="2021-02-19T15:10:00Z">
        <w:r w:rsidRPr="001D1909">
          <w:tab/>
          <w:t>Destination device:</w:t>
        </w:r>
        <w:r w:rsidRPr="001D1909">
          <w:tab/>
          <w:t>ME</w:t>
        </w:r>
      </w:ins>
    </w:p>
    <w:p w:rsidR="00A63754" w:rsidRPr="001D1909" w:rsidRDefault="00A63754" w:rsidP="00A63754">
      <w:pPr>
        <w:rPr>
          <w:ins w:id="1488" w:author="CMRI" w:date="2021-02-19T15:10:00Z"/>
        </w:rPr>
      </w:pPr>
      <w:ins w:id="1489" w:author="CMRI" w:date="2021-02-19T15:10: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A63754" w:rsidRPr="001D1909" w:rsidTr="000A472B">
        <w:trPr>
          <w:jc w:val="center"/>
          <w:ins w:id="1490" w:author="CMRI" w:date="2021-02-19T15:10:00Z"/>
        </w:trPr>
        <w:tc>
          <w:tcPr>
            <w:tcW w:w="1134"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L"/>
              <w:rPr>
                <w:ins w:id="1491" w:author="CMRI" w:date="2021-02-19T15:10:00Z"/>
                <w:rFonts w:cs="Arial"/>
                <w:szCs w:val="18"/>
              </w:rPr>
            </w:pPr>
            <w:ins w:id="1492" w:author="CMRI" w:date="2021-02-19T15:10: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493" w:author="CMRI" w:date="2021-02-19T15:10:00Z"/>
                <w:rFonts w:cs="Arial"/>
                <w:szCs w:val="18"/>
              </w:rPr>
            </w:pPr>
            <w:ins w:id="1494" w:author="CMRI" w:date="2021-02-19T15:10: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495" w:author="CMRI" w:date="2021-02-19T15:10:00Z"/>
                <w:rFonts w:cs="Arial"/>
                <w:szCs w:val="18"/>
              </w:rPr>
            </w:pPr>
            <w:ins w:id="1496" w:author="CMRI" w:date="2021-02-19T15:10:00Z">
              <w:r w:rsidRPr="001D1909">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497" w:author="CMRI" w:date="2021-02-19T15:10:00Z"/>
                <w:rFonts w:cs="Arial"/>
                <w:szCs w:val="18"/>
              </w:rPr>
            </w:pPr>
            <w:ins w:id="1498"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499" w:author="CMRI" w:date="2021-02-19T15:10:00Z"/>
                <w:rFonts w:cs="Arial"/>
                <w:szCs w:val="18"/>
              </w:rPr>
            </w:pPr>
            <w:ins w:id="1500" w:author="CMRI" w:date="2021-02-19T15:10: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01" w:author="CMRI" w:date="2021-02-19T15:10:00Z"/>
                <w:rFonts w:cs="Arial"/>
                <w:szCs w:val="18"/>
              </w:rPr>
            </w:pPr>
            <w:ins w:id="1502"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03" w:author="CMRI" w:date="2021-02-19T15:10:00Z"/>
                <w:rFonts w:cs="Arial"/>
                <w:szCs w:val="18"/>
              </w:rPr>
            </w:pPr>
            <w:ins w:id="1504"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05" w:author="CMRI" w:date="2021-02-19T15:10:00Z"/>
                <w:rFonts w:cs="Arial"/>
                <w:szCs w:val="18"/>
              </w:rPr>
            </w:pPr>
            <w:ins w:id="1506" w:author="CMRI" w:date="2021-02-19T15:10: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07" w:author="CMRI" w:date="2021-02-19T15:10:00Z"/>
                <w:rFonts w:cs="Arial"/>
                <w:szCs w:val="18"/>
              </w:rPr>
            </w:pPr>
            <w:ins w:id="1508" w:author="CMRI" w:date="2021-02-19T15:10: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09" w:author="CMRI" w:date="2021-02-19T15:10:00Z"/>
                <w:rFonts w:cs="Arial"/>
                <w:szCs w:val="18"/>
              </w:rPr>
            </w:pPr>
            <w:ins w:id="1510" w:author="CMRI" w:date="2021-02-19T15:10: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11" w:author="CMRI" w:date="2021-02-19T15:10:00Z"/>
                <w:rFonts w:cs="Arial"/>
                <w:szCs w:val="18"/>
              </w:rPr>
            </w:pPr>
            <w:ins w:id="1512"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0A472B">
            <w:pPr>
              <w:pStyle w:val="TAC"/>
              <w:rPr>
                <w:ins w:id="1513" w:author="CMRI" w:date="2021-02-19T15:10:00Z"/>
                <w:rFonts w:cs="Arial"/>
                <w:szCs w:val="18"/>
              </w:rPr>
            </w:pPr>
            <w:ins w:id="1514" w:author="CMRI" w:date="2021-02-19T15:10:00Z">
              <w:r w:rsidRPr="001D1909">
                <w:rPr>
                  <w:rFonts w:cs="Arial"/>
                  <w:szCs w:val="18"/>
                </w:rPr>
                <w:t>82</w:t>
              </w:r>
            </w:ins>
          </w:p>
        </w:tc>
      </w:tr>
    </w:tbl>
    <w:p w:rsidR="00A934AE" w:rsidRDefault="00A934AE" w:rsidP="003D4A19">
      <w:pPr>
        <w:rPr>
          <w:ins w:id="1515" w:author="CMRI" w:date="2021-02-19T13:35:00Z"/>
          <w:lang w:eastAsia="zh-CN"/>
        </w:rPr>
      </w:pPr>
    </w:p>
    <w:p w:rsidR="00A63754" w:rsidRPr="00C254DB" w:rsidRDefault="00A63754" w:rsidP="00A63754">
      <w:pPr>
        <w:rPr>
          <w:ins w:id="1516" w:author="CMRI" w:date="2021-02-19T15:17:00Z"/>
          <w:lang w:eastAsia="zh-CN"/>
        </w:rPr>
      </w:pPr>
      <w:ins w:id="1517" w:author="CMRI" w:date="2021-02-19T15:17:00Z">
        <w:r w:rsidRPr="00C254DB">
          <w:t xml:space="preserve">PROACTIVE COMMAND: OPEN CHANNEL </w:t>
        </w:r>
        <w:r>
          <w:t>1.X</w:t>
        </w:r>
        <w:r w:rsidRPr="00C254DB">
          <w:t>.</w:t>
        </w:r>
      </w:ins>
      <w:ins w:id="1518" w:author="CMRI" w:date="2021-02-19T15:18:00Z">
        <w:r>
          <w:rPr>
            <w:rFonts w:hint="eastAsia"/>
            <w:lang w:eastAsia="zh-CN"/>
          </w:rPr>
          <w:t>2</w:t>
        </w:r>
      </w:ins>
    </w:p>
    <w:p w:rsidR="00A63754" w:rsidRPr="00A934AE" w:rsidRDefault="00A63754" w:rsidP="00A63754">
      <w:pPr>
        <w:pStyle w:val="NW"/>
        <w:tabs>
          <w:tab w:val="left" w:pos="851"/>
        </w:tabs>
        <w:ind w:left="2835" w:hanging="2551"/>
        <w:rPr>
          <w:ins w:id="1519" w:author="CMRI" w:date="2021-02-19T15:17:00Z"/>
          <w:rFonts w:eastAsiaTheme="minorEastAsia"/>
          <w:lang w:eastAsia="zh-CN"/>
        </w:rPr>
      </w:pPr>
      <w:ins w:id="1520"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A63754" w:rsidRPr="000602F5" w:rsidRDefault="00A63754" w:rsidP="00A63754">
      <w:pPr>
        <w:rPr>
          <w:ins w:id="1521" w:author="CMRI" w:date="2021-02-19T15:17:00Z"/>
        </w:rPr>
      </w:pPr>
    </w:p>
    <w:p w:rsidR="00A63754" w:rsidRDefault="00A63754" w:rsidP="00A63754">
      <w:pPr>
        <w:rPr>
          <w:ins w:id="1522" w:author="CMRI" w:date="2021-02-19T15:17:00Z"/>
          <w:lang w:eastAsia="zh-CN"/>
        </w:rPr>
      </w:pPr>
      <w:ins w:id="1523" w:author="CMRI" w:date="2021-02-19T15:17:00Z">
        <w:r w:rsidRPr="00C254DB">
          <w:t>TERMIN</w:t>
        </w:r>
        <w:r>
          <w:t>AL RESPONSE: OPEN CHANNEL 1.X.</w:t>
        </w:r>
      </w:ins>
      <w:ins w:id="1524" w:author="CMRI" w:date="2021-02-19T15:18:00Z">
        <w:r>
          <w:rPr>
            <w:rFonts w:hint="eastAsia"/>
            <w:lang w:eastAsia="zh-CN"/>
          </w:rPr>
          <w:t>2</w:t>
        </w:r>
      </w:ins>
    </w:p>
    <w:p w:rsidR="00FC1DBE" w:rsidRPr="00A63754" w:rsidRDefault="00A63754" w:rsidP="00A63754">
      <w:pPr>
        <w:pStyle w:val="NW"/>
        <w:tabs>
          <w:tab w:val="left" w:pos="851"/>
        </w:tabs>
        <w:ind w:left="2835" w:hanging="2551"/>
        <w:rPr>
          <w:rFonts w:eastAsiaTheme="minorEastAsia"/>
          <w:lang w:eastAsia="zh-CN"/>
        </w:rPr>
      </w:pPr>
      <w:ins w:id="1525"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B17AD2" w:rsidRDefault="00B17AD2" w:rsidP="00B17AD2">
      <w:r w:rsidRPr="00CB7853">
        <w:rPr>
          <w:rFonts w:ascii="等线" w:hAnsi="等线" w:hint="eastAsia"/>
          <w:sz w:val="21"/>
          <w:szCs w:val="21"/>
        </w:rPr>
        <w:lastRenderedPageBreak/>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EF1" w:rsidRDefault="00C91EF1">
      <w:r>
        <w:separator/>
      </w:r>
    </w:p>
  </w:endnote>
  <w:endnote w:type="continuationSeparator" w:id="0">
    <w:p w:rsidR="00C91EF1" w:rsidRDefault="00C91E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EF1" w:rsidRDefault="00C91EF1">
      <w:r>
        <w:separator/>
      </w:r>
    </w:p>
  </w:footnote>
  <w:footnote w:type="continuationSeparator" w:id="0">
    <w:p w:rsidR="00C91EF1" w:rsidRDefault="00C91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DBE" w:rsidRDefault="00FC1DB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DBE" w:rsidRDefault="00FC1DB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DBE" w:rsidRDefault="00FC1DB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DBE" w:rsidRDefault="00FC1DB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7B60"/>
    <w:rsid w:val="001B52F0"/>
    <w:rsid w:val="001B7A65"/>
    <w:rsid w:val="001E41F3"/>
    <w:rsid w:val="001E6122"/>
    <w:rsid w:val="001E6674"/>
    <w:rsid w:val="002006D8"/>
    <w:rsid w:val="0021688E"/>
    <w:rsid w:val="00256FE5"/>
    <w:rsid w:val="0026004D"/>
    <w:rsid w:val="002640DD"/>
    <w:rsid w:val="00275D12"/>
    <w:rsid w:val="0028064B"/>
    <w:rsid w:val="00284FEB"/>
    <w:rsid w:val="002860C4"/>
    <w:rsid w:val="002B5741"/>
    <w:rsid w:val="002E472E"/>
    <w:rsid w:val="00305409"/>
    <w:rsid w:val="00321439"/>
    <w:rsid w:val="003609EF"/>
    <w:rsid w:val="0036231A"/>
    <w:rsid w:val="00362A0B"/>
    <w:rsid w:val="00374DD4"/>
    <w:rsid w:val="003C75B1"/>
    <w:rsid w:val="003C7C3A"/>
    <w:rsid w:val="003D4A19"/>
    <w:rsid w:val="003E1A36"/>
    <w:rsid w:val="003E26D5"/>
    <w:rsid w:val="00400079"/>
    <w:rsid w:val="00410371"/>
    <w:rsid w:val="0041379D"/>
    <w:rsid w:val="004242F1"/>
    <w:rsid w:val="00482DC3"/>
    <w:rsid w:val="004957A2"/>
    <w:rsid w:val="00495915"/>
    <w:rsid w:val="004974C4"/>
    <w:rsid w:val="004A220A"/>
    <w:rsid w:val="004B75B7"/>
    <w:rsid w:val="0051580D"/>
    <w:rsid w:val="00525696"/>
    <w:rsid w:val="00547111"/>
    <w:rsid w:val="00592D74"/>
    <w:rsid w:val="005A6905"/>
    <w:rsid w:val="005C5DB8"/>
    <w:rsid w:val="005E2C44"/>
    <w:rsid w:val="005E6649"/>
    <w:rsid w:val="00621188"/>
    <w:rsid w:val="006257ED"/>
    <w:rsid w:val="00640B56"/>
    <w:rsid w:val="006468F0"/>
    <w:rsid w:val="00665C47"/>
    <w:rsid w:val="00695808"/>
    <w:rsid w:val="006B3A95"/>
    <w:rsid w:val="006B46FB"/>
    <w:rsid w:val="006E21FB"/>
    <w:rsid w:val="00716168"/>
    <w:rsid w:val="00720921"/>
    <w:rsid w:val="00747988"/>
    <w:rsid w:val="0077217D"/>
    <w:rsid w:val="00792342"/>
    <w:rsid w:val="007977A8"/>
    <w:rsid w:val="007A2F71"/>
    <w:rsid w:val="007B512A"/>
    <w:rsid w:val="007C2097"/>
    <w:rsid w:val="007D6A07"/>
    <w:rsid w:val="007F7259"/>
    <w:rsid w:val="008040A8"/>
    <w:rsid w:val="00827355"/>
    <w:rsid w:val="008279FA"/>
    <w:rsid w:val="008626E7"/>
    <w:rsid w:val="0086572F"/>
    <w:rsid w:val="00870EE7"/>
    <w:rsid w:val="008863B9"/>
    <w:rsid w:val="008A45A6"/>
    <w:rsid w:val="008C3A2E"/>
    <w:rsid w:val="008C5435"/>
    <w:rsid w:val="008F3789"/>
    <w:rsid w:val="008F686C"/>
    <w:rsid w:val="009148DE"/>
    <w:rsid w:val="00941E30"/>
    <w:rsid w:val="009777D9"/>
    <w:rsid w:val="00991B88"/>
    <w:rsid w:val="009A5753"/>
    <w:rsid w:val="009A579D"/>
    <w:rsid w:val="009C69A8"/>
    <w:rsid w:val="009E3297"/>
    <w:rsid w:val="009E32B5"/>
    <w:rsid w:val="009F734F"/>
    <w:rsid w:val="00A16A08"/>
    <w:rsid w:val="00A246B6"/>
    <w:rsid w:val="00A47E70"/>
    <w:rsid w:val="00A50CF0"/>
    <w:rsid w:val="00A60A8D"/>
    <w:rsid w:val="00A63754"/>
    <w:rsid w:val="00A7212E"/>
    <w:rsid w:val="00A7671C"/>
    <w:rsid w:val="00A934AE"/>
    <w:rsid w:val="00AA2CBC"/>
    <w:rsid w:val="00AC5820"/>
    <w:rsid w:val="00AD1CD8"/>
    <w:rsid w:val="00B17AD2"/>
    <w:rsid w:val="00B258BB"/>
    <w:rsid w:val="00B46BEE"/>
    <w:rsid w:val="00B47EF7"/>
    <w:rsid w:val="00B6705A"/>
    <w:rsid w:val="00B67B97"/>
    <w:rsid w:val="00B7439E"/>
    <w:rsid w:val="00B968C8"/>
    <w:rsid w:val="00BA3EC5"/>
    <w:rsid w:val="00BA51D9"/>
    <w:rsid w:val="00BB38D6"/>
    <w:rsid w:val="00BB5DFC"/>
    <w:rsid w:val="00BD279D"/>
    <w:rsid w:val="00BD6BB8"/>
    <w:rsid w:val="00C37BC2"/>
    <w:rsid w:val="00C60B07"/>
    <w:rsid w:val="00C66BA2"/>
    <w:rsid w:val="00C91EF1"/>
    <w:rsid w:val="00C95985"/>
    <w:rsid w:val="00CC5026"/>
    <w:rsid w:val="00CC68D0"/>
    <w:rsid w:val="00D03F9A"/>
    <w:rsid w:val="00D06D51"/>
    <w:rsid w:val="00D24991"/>
    <w:rsid w:val="00D50255"/>
    <w:rsid w:val="00D56F40"/>
    <w:rsid w:val="00D66520"/>
    <w:rsid w:val="00DA46B2"/>
    <w:rsid w:val="00DE34CF"/>
    <w:rsid w:val="00E06652"/>
    <w:rsid w:val="00E13F3D"/>
    <w:rsid w:val="00E34898"/>
    <w:rsid w:val="00EA7785"/>
    <w:rsid w:val="00EB09B7"/>
    <w:rsid w:val="00EE7D7C"/>
    <w:rsid w:val="00F25D98"/>
    <w:rsid w:val="00F300FB"/>
    <w:rsid w:val="00F52434"/>
    <w:rsid w:val="00F671BC"/>
    <w:rsid w:val="00F74A83"/>
    <w:rsid w:val="00FA0EB0"/>
    <w:rsid w:val="00FB4C66"/>
    <w:rsid w:val="00FB6386"/>
    <w:rsid w:val="00FC1DBE"/>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66E6-037A-4CDD-8020-FAAA7400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7</cp:revision>
  <cp:lastPrinted>1899-12-31T23:00:00Z</cp:lastPrinted>
  <dcterms:created xsi:type="dcterms:W3CDTF">2021-02-18T10:24:00Z</dcterms:created>
  <dcterms:modified xsi:type="dcterms:W3CDTF">2021-02-24T10:55:00Z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